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deGrade1Clara"/>
        <w:tblpPr w:leftFromText="141" w:rightFromText="141" w:vertAnchor="text" w:horzAnchor="margin" w:tblpY="23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946ABF" w:rsidRPr="00B40A49" w14:paraId="7D079937" w14:textId="77777777" w:rsidTr="00946A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5" w:type="dxa"/>
            <w:shd w:val="clear" w:color="auto" w:fill="D9D9D9" w:themeFill="background1" w:themeFillShade="D9"/>
            <w:vAlign w:val="center"/>
          </w:tcPr>
          <w:p w14:paraId="6FE9F276" w14:textId="77777777" w:rsidR="00946ABF" w:rsidRPr="00B40A49" w:rsidRDefault="00946ABF" w:rsidP="00946ABF">
            <w:pPr>
              <w:pStyle w:val="SemEspaamen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40A49">
              <w:rPr>
                <w:rFonts w:ascii="Arial" w:hAnsi="Arial" w:cs="Arial"/>
                <w:sz w:val="28"/>
                <w:szCs w:val="28"/>
              </w:rPr>
              <w:t>DOCUMENTO DE FORMALIZAÇÃO DA DEMANDA - DFD</w:t>
            </w:r>
          </w:p>
        </w:tc>
      </w:tr>
    </w:tbl>
    <w:p w14:paraId="60774936" w14:textId="77777777" w:rsidR="00946ABF" w:rsidRPr="00B40A49" w:rsidRDefault="00946ABF" w:rsidP="00277D14">
      <w:pPr>
        <w:pStyle w:val="SemEspaamento"/>
        <w:rPr>
          <w:rFonts w:ascii="Arial" w:hAnsi="Arial" w:cs="Arial"/>
        </w:rPr>
      </w:pPr>
    </w:p>
    <w:tbl>
      <w:tblPr>
        <w:tblStyle w:val="TabeladeGrade1Clara"/>
        <w:tblW w:w="10485" w:type="dxa"/>
        <w:tblLook w:val="04A0" w:firstRow="1" w:lastRow="0" w:firstColumn="1" w:lastColumn="0" w:noHBand="0" w:noVBand="1"/>
      </w:tblPr>
      <w:tblGrid>
        <w:gridCol w:w="3114"/>
        <w:gridCol w:w="7371"/>
      </w:tblGrid>
      <w:tr w:rsidR="00883335" w:rsidRPr="00B40A49" w14:paraId="2F56F37A" w14:textId="77777777" w:rsidTr="008833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5" w:type="dxa"/>
            <w:gridSpan w:val="2"/>
            <w:shd w:val="clear" w:color="auto" w:fill="D9D9D9" w:themeFill="background1" w:themeFillShade="D9"/>
            <w:vAlign w:val="center"/>
          </w:tcPr>
          <w:p w14:paraId="210DF404" w14:textId="7D73C936" w:rsidR="00883335" w:rsidRPr="00B40A49" w:rsidRDefault="00883335" w:rsidP="00883335">
            <w:pPr>
              <w:pStyle w:val="SemEspaamento"/>
              <w:rPr>
                <w:rFonts w:ascii="Arial" w:hAnsi="Arial" w:cs="Arial"/>
              </w:rPr>
            </w:pPr>
            <w:r w:rsidRPr="00B40A49">
              <w:rPr>
                <w:rFonts w:ascii="Arial" w:hAnsi="Arial" w:cs="Arial"/>
              </w:rPr>
              <w:t>1. ÁREA REQUISITANTE DA DEMANDA</w:t>
            </w:r>
          </w:p>
        </w:tc>
      </w:tr>
      <w:tr w:rsidR="00883335" w:rsidRPr="00B40A49" w14:paraId="11BB2EA5" w14:textId="77777777" w:rsidTr="00883335">
        <w:trPr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shd w:val="clear" w:color="auto" w:fill="D9D9D9" w:themeFill="background1" w:themeFillShade="D9"/>
            <w:vAlign w:val="center"/>
          </w:tcPr>
          <w:p w14:paraId="1A989BE1" w14:textId="02C64549" w:rsidR="00883335" w:rsidRPr="00B40A49" w:rsidRDefault="00883335" w:rsidP="00883335">
            <w:pPr>
              <w:pStyle w:val="SemEspaamento"/>
              <w:rPr>
                <w:rFonts w:ascii="Arial" w:hAnsi="Arial" w:cs="Arial"/>
              </w:rPr>
            </w:pPr>
            <w:r w:rsidRPr="00B40A49">
              <w:rPr>
                <w:rFonts w:ascii="Arial" w:hAnsi="Arial" w:cs="Arial"/>
              </w:rPr>
              <w:t>ÁREA REQUISITANTE</w:t>
            </w:r>
          </w:p>
        </w:tc>
        <w:tc>
          <w:tcPr>
            <w:tcW w:w="7371" w:type="dxa"/>
            <w:vAlign w:val="center"/>
          </w:tcPr>
          <w:p w14:paraId="6BA0C53A" w14:textId="14BEB577" w:rsidR="00883335" w:rsidRPr="00B40A49" w:rsidRDefault="00AD0FF9" w:rsidP="00883335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40A49">
              <w:rPr>
                <w:rFonts w:ascii="Arial" w:hAnsi="Arial" w:cs="Arial"/>
              </w:rPr>
              <w:t xml:space="preserve">SECRETÁRIO MUNICIPAL DE </w:t>
            </w:r>
            <w:r w:rsidR="00224EEC">
              <w:rPr>
                <w:rFonts w:ascii="Arial" w:hAnsi="Arial" w:cs="Arial"/>
              </w:rPr>
              <w:t>SAÚDE</w:t>
            </w:r>
          </w:p>
        </w:tc>
      </w:tr>
      <w:tr w:rsidR="00883335" w:rsidRPr="00B40A49" w14:paraId="1B7974BE" w14:textId="77777777" w:rsidTr="00883335">
        <w:trPr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shd w:val="clear" w:color="auto" w:fill="D9D9D9" w:themeFill="background1" w:themeFillShade="D9"/>
            <w:vAlign w:val="center"/>
          </w:tcPr>
          <w:p w14:paraId="075B5D8D" w14:textId="2F38D9A9" w:rsidR="00883335" w:rsidRPr="00B40A49" w:rsidRDefault="00883335" w:rsidP="00883335">
            <w:pPr>
              <w:pStyle w:val="SemEspaamento"/>
              <w:rPr>
                <w:rFonts w:ascii="Arial" w:hAnsi="Arial" w:cs="Arial"/>
              </w:rPr>
            </w:pPr>
            <w:r w:rsidRPr="00B40A49">
              <w:rPr>
                <w:rFonts w:ascii="Arial" w:hAnsi="Arial" w:cs="Arial"/>
              </w:rPr>
              <w:t xml:space="preserve">RESPONSÁVEL </w:t>
            </w:r>
          </w:p>
        </w:tc>
        <w:tc>
          <w:tcPr>
            <w:tcW w:w="7371" w:type="dxa"/>
            <w:vAlign w:val="center"/>
          </w:tcPr>
          <w:p w14:paraId="5720AC29" w14:textId="04E21078" w:rsidR="00883335" w:rsidRPr="00B40A49" w:rsidRDefault="00224EEC" w:rsidP="00883335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MYKAELL THIAGO DOS SANTOS VITORINO BANDEIRA</w:t>
            </w:r>
          </w:p>
        </w:tc>
      </w:tr>
      <w:tr w:rsidR="00883335" w:rsidRPr="00B40A49" w14:paraId="388A710D" w14:textId="77777777" w:rsidTr="00883335">
        <w:trPr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shd w:val="clear" w:color="auto" w:fill="D9D9D9" w:themeFill="background1" w:themeFillShade="D9"/>
            <w:vAlign w:val="center"/>
          </w:tcPr>
          <w:p w14:paraId="1D805A51" w14:textId="4FB1571D" w:rsidR="00883335" w:rsidRPr="00B40A49" w:rsidRDefault="00883335" w:rsidP="00883335">
            <w:pPr>
              <w:pStyle w:val="SemEspaamento"/>
              <w:rPr>
                <w:rFonts w:ascii="Arial" w:hAnsi="Arial" w:cs="Arial"/>
              </w:rPr>
            </w:pPr>
            <w:r w:rsidRPr="00B40A49">
              <w:rPr>
                <w:rFonts w:ascii="Arial" w:hAnsi="Arial" w:cs="Arial"/>
              </w:rPr>
              <w:t>MATRÍCULA</w:t>
            </w:r>
          </w:p>
        </w:tc>
        <w:tc>
          <w:tcPr>
            <w:tcW w:w="7371" w:type="dxa"/>
            <w:vAlign w:val="center"/>
          </w:tcPr>
          <w:p w14:paraId="60159F3B" w14:textId="4DB8B717" w:rsidR="00883335" w:rsidRPr="00B40A49" w:rsidRDefault="00050DEB" w:rsidP="00883335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82485</w:t>
            </w:r>
          </w:p>
        </w:tc>
      </w:tr>
      <w:tr w:rsidR="00883335" w:rsidRPr="00B40A49" w14:paraId="2B98B840" w14:textId="77777777" w:rsidTr="00883335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shd w:val="clear" w:color="auto" w:fill="D9D9D9" w:themeFill="background1" w:themeFillShade="D9"/>
            <w:vAlign w:val="center"/>
          </w:tcPr>
          <w:p w14:paraId="321FD8AA" w14:textId="4867B35C" w:rsidR="00883335" w:rsidRPr="00B40A49" w:rsidRDefault="00883335" w:rsidP="00883335">
            <w:pPr>
              <w:pStyle w:val="SemEspaamento"/>
              <w:rPr>
                <w:rFonts w:ascii="Arial" w:hAnsi="Arial" w:cs="Arial"/>
              </w:rPr>
            </w:pPr>
            <w:r w:rsidRPr="00B40A49">
              <w:rPr>
                <w:rFonts w:ascii="Arial" w:hAnsi="Arial" w:cs="Arial"/>
              </w:rPr>
              <w:t>E-MAIL</w:t>
            </w:r>
          </w:p>
        </w:tc>
        <w:tc>
          <w:tcPr>
            <w:tcW w:w="7371" w:type="dxa"/>
            <w:vAlign w:val="center"/>
          </w:tcPr>
          <w:p w14:paraId="0AC7BC8A" w14:textId="77777777" w:rsidR="00883335" w:rsidRPr="00B40A49" w:rsidRDefault="00883335" w:rsidP="00883335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883335" w:rsidRPr="00B40A49" w14:paraId="33B2FC71" w14:textId="77777777" w:rsidTr="00883335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shd w:val="clear" w:color="auto" w:fill="D9D9D9" w:themeFill="background1" w:themeFillShade="D9"/>
            <w:vAlign w:val="center"/>
          </w:tcPr>
          <w:p w14:paraId="1CE138FB" w14:textId="143C059A" w:rsidR="00883335" w:rsidRPr="00B40A49" w:rsidRDefault="00883335" w:rsidP="00883335">
            <w:pPr>
              <w:pStyle w:val="SemEspaamento"/>
              <w:rPr>
                <w:rFonts w:ascii="Arial" w:hAnsi="Arial" w:cs="Arial"/>
              </w:rPr>
            </w:pPr>
            <w:r w:rsidRPr="00B40A49">
              <w:rPr>
                <w:rFonts w:ascii="Arial" w:hAnsi="Arial" w:cs="Arial"/>
              </w:rPr>
              <w:t>TELEFONE</w:t>
            </w:r>
          </w:p>
        </w:tc>
        <w:tc>
          <w:tcPr>
            <w:tcW w:w="7371" w:type="dxa"/>
            <w:vAlign w:val="center"/>
          </w:tcPr>
          <w:p w14:paraId="0753C4D6" w14:textId="2D6F735E" w:rsidR="00883335" w:rsidRPr="00B40A49" w:rsidRDefault="00883335" w:rsidP="00883335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p w14:paraId="5424B8A2" w14:textId="77777777" w:rsidR="00883335" w:rsidRPr="00B40A49" w:rsidRDefault="00883335" w:rsidP="00277D14">
      <w:pPr>
        <w:pStyle w:val="SemEspaamento"/>
        <w:rPr>
          <w:rFonts w:ascii="Arial" w:hAnsi="Arial" w:cs="Arial"/>
        </w:rPr>
      </w:pPr>
    </w:p>
    <w:tbl>
      <w:tblPr>
        <w:tblStyle w:val="TabeladeGrade1Clar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9B521C" w:rsidRPr="00B40A49" w14:paraId="230B6E95" w14:textId="77777777" w:rsidTr="00105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5" w:type="dxa"/>
            <w:shd w:val="clear" w:color="auto" w:fill="D9D9D9" w:themeFill="background1" w:themeFillShade="D9"/>
            <w:vAlign w:val="center"/>
          </w:tcPr>
          <w:p w14:paraId="0CCCACBC" w14:textId="19ADA98D" w:rsidR="009B521C" w:rsidRPr="00B40A49" w:rsidRDefault="009B521C" w:rsidP="001051FA">
            <w:pPr>
              <w:pStyle w:val="SemEspaamento"/>
              <w:rPr>
                <w:rFonts w:ascii="Arial" w:hAnsi="Arial" w:cs="Arial"/>
              </w:rPr>
            </w:pPr>
            <w:r w:rsidRPr="00B40A49">
              <w:rPr>
                <w:rFonts w:ascii="Arial" w:hAnsi="Arial" w:cs="Arial"/>
              </w:rPr>
              <w:t>2. IDENTIFICAÇÃO DA DEMANDA</w:t>
            </w:r>
          </w:p>
        </w:tc>
      </w:tr>
      <w:tr w:rsidR="009B521C" w:rsidRPr="00B40A49" w14:paraId="0D1D595D" w14:textId="77777777" w:rsidTr="00AE12B5">
        <w:trPr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5" w:type="dxa"/>
            <w:shd w:val="clear" w:color="auto" w:fill="FFFFFF" w:themeFill="background1"/>
          </w:tcPr>
          <w:p w14:paraId="1A4C0869" w14:textId="77777777" w:rsidR="00224EEC" w:rsidRDefault="00224EEC" w:rsidP="00224EEC">
            <w:pPr>
              <w:pStyle w:val="SemEspaamento"/>
              <w:jc w:val="both"/>
              <w:rPr>
                <w:rFonts w:ascii="Arial" w:hAnsi="Arial" w:cs="Arial"/>
              </w:rPr>
            </w:pPr>
          </w:p>
          <w:p w14:paraId="5906DE50" w14:textId="0C0DFC7D" w:rsidR="00224EEC" w:rsidRPr="00C3730F" w:rsidRDefault="00201986" w:rsidP="00224EEC">
            <w:pPr>
              <w:pStyle w:val="SemEspaamento"/>
              <w:jc w:val="both"/>
              <w:rPr>
                <w:rFonts w:ascii="Arial" w:hAnsi="Arial" w:cs="Arial"/>
                <w:b w:val="0"/>
                <w:bCs w:val="0"/>
              </w:rPr>
            </w:pPr>
            <w:r w:rsidRPr="00201986">
              <w:rPr>
                <w:rFonts w:ascii="Arial" w:hAnsi="Arial" w:cs="Arial"/>
                <w:b w:val="0"/>
                <w:bCs w:val="0"/>
              </w:rPr>
              <w:t xml:space="preserve">CONTRATAÇÃO DE EMPRESA DE ENGENHARIA PARA </w:t>
            </w:r>
            <w:r w:rsidR="00C3730F" w:rsidRPr="00C3730F">
              <w:rPr>
                <w:rFonts w:ascii="Arial" w:hAnsi="Arial" w:cs="Arial"/>
                <w:b w:val="0"/>
                <w:bCs w:val="0"/>
              </w:rPr>
              <w:t>EXECUÇÃO DA OBRA DE REFORMA DA COBERTURA DO HOSPITAL MUNICIPAL CRISTYAN MARY DA SILVEIRA E LIMA, LOCALIZADO NA AVENIDA LIONS INTERNACIONAL, Nº 266, BAIRRO VILA AURORA III, NO MUNICÍPIO DE RONDONÓPOLIS – MT</w:t>
            </w:r>
          </w:p>
          <w:p w14:paraId="32449BE4" w14:textId="37765783" w:rsidR="00201986" w:rsidRPr="00D05BC1" w:rsidRDefault="00201986" w:rsidP="00224EEC">
            <w:pPr>
              <w:pStyle w:val="SemEspaamento"/>
              <w:jc w:val="both"/>
              <w:rPr>
                <w:rFonts w:ascii="Arial" w:hAnsi="Arial" w:cs="Arial"/>
                <w:b w:val="0"/>
                <w:bCs w:val="0"/>
              </w:rPr>
            </w:pPr>
          </w:p>
        </w:tc>
      </w:tr>
    </w:tbl>
    <w:p w14:paraId="7EFA27E9" w14:textId="77777777" w:rsidR="00883335" w:rsidRPr="00B40A49" w:rsidRDefault="00883335" w:rsidP="00277D14">
      <w:pPr>
        <w:pStyle w:val="SemEspaamento"/>
        <w:rPr>
          <w:rFonts w:ascii="Arial" w:hAnsi="Arial" w:cs="Arial"/>
        </w:rPr>
      </w:pPr>
    </w:p>
    <w:tbl>
      <w:tblPr>
        <w:tblStyle w:val="TabeladeGrade1Clar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99775C" w:rsidRPr="00B40A49" w14:paraId="36D5E9ED" w14:textId="77777777" w:rsidTr="00105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5" w:type="dxa"/>
            <w:shd w:val="clear" w:color="auto" w:fill="D9D9D9" w:themeFill="background1" w:themeFillShade="D9"/>
            <w:vAlign w:val="center"/>
          </w:tcPr>
          <w:p w14:paraId="786ADE0F" w14:textId="59004EB9" w:rsidR="0099775C" w:rsidRPr="00B40A49" w:rsidRDefault="0099775C" w:rsidP="001051FA">
            <w:pPr>
              <w:pStyle w:val="SemEspaamento"/>
              <w:rPr>
                <w:rFonts w:ascii="Arial" w:hAnsi="Arial" w:cs="Arial"/>
              </w:rPr>
            </w:pPr>
            <w:r w:rsidRPr="00B40A49">
              <w:rPr>
                <w:rFonts w:ascii="Arial" w:hAnsi="Arial" w:cs="Arial"/>
              </w:rPr>
              <w:t>3. JUSTIFICATIVA</w:t>
            </w:r>
          </w:p>
        </w:tc>
      </w:tr>
      <w:tr w:rsidR="0099775C" w:rsidRPr="00B40A49" w14:paraId="5BA89977" w14:textId="77777777" w:rsidTr="007D0E2B">
        <w:trPr>
          <w:trHeight w:val="1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5" w:type="dxa"/>
            <w:shd w:val="clear" w:color="auto" w:fill="FFFFFF" w:themeFill="background1"/>
          </w:tcPr>
          <w:p w14:paraId="477BF90C" w14:textId="77777777" w:rsidR="0099775C" w:rsidRPr="00B40A49" w:rsidRDefault="0099775C" w:rsidP="001051FA">
            <w:pPr>
              <w:pStyle w:val="SemEspaamento"/>
              <w:rPr>
                <w:rFonts w:ascii="Arial" w:hAnsi="Arial" w:cs="Arial"/>
              </w:rPr>
            </w:pPr>
          </w:p>
          <w:p w14:paraId="1A4A3959" w14:textId="77777777" w:rsidR="00C3730F" w:rsidRPr="00C3730F" w:rsidRDefault="00C3730F" w:rsidP="00C3730F">
            <w:pPr>
              <w:pStyle w:val="SemEspaamento"/>
              <w:jc w:val="both"/>
              <w:rPr>
                <w:rFonts w:ascii="Arial" w:hAnsi="Arial" w:cs="Arial"/>
                <w:b w:val="0"/>
                <w:bCs w:val="0"/>
              </w:rPr>
            </w:pPr>
            <w:r w:rsidRPr="00C3730F">
              <w:rPr>
                <w:rFonts w:ascii="Arial" w:hAnsi="Arial" w:cs="Arial"/>
                <w:b w:val="0"/>
                <w:bCs w:val="0"/>
              </w:rPr>
              <w:t>A Secretaria Municipal de Saúde de Rondonópolis visa assegurar condições adequadas para a prestação dos serviços públicos de saúde à população, promovendo a conservação e manutenção da infraestrutura das unidades sob sua responsabilidade.</w:t>
            </w:r>
          </w:p>
          <w:p w14:paraId="2C86CEC5" w14:textId="77777777" w:rsidR="00C3730F" w:rsidRPr="00C3730F" w:rsidRDefault="00C3730F" w:rsidP="00C3730F">
            <w:pPr>
              <w:pStyle w:val="SemEspaamento"/>
              <w:jc w:val="both"/>
              <w:rPr>
                <w:rFonts w:ascii="Arial" w:hAnsi="Arial" w:cs="Arial"/>
                <w:b w:val="0"/>
                <w:bCs w:val="0"/>
              </w:rPr>
            </w:pPr>
            <w:r w:rsidRPr="00C3730F">
              <w:rPr>
                <w:rFonts w:ascii="Arial" w:hAnsi="Arial" w:cs="Arial"/>
                <w:b w:val="0"/>
                <w:bCs w:val="0"/>
              </w:rPr>
              <w:t xml:space="preserve">A execução da Reforma da Cobertura do Hospital Municipal </w:t>
            </w:r>
            <w:proofErr w:type="spellStart"/>
            <w:r w:rsidRPr="00C3730F">
              <w:rPr>
                <w:rFonts w:ascii="Arial" w:hAnsi="Arial" w:cs="Arial"/>
                <w:b w:val="0"/>
                <w:bCs w:val="0"/>
              </w:rPr>
              <w:t>Cristyan</w:t>
            </w:r>
            <w:proofErr w:type="spellEnd"/>
            <w:r w:rsidRPr="00C3730F">
              <w:rPr>
                <w:rFonts w:ascii="Arial" w:hAnsi="Arial" w:cs="Arial"/>
                <w:b w:val="0"/>
                <w:bCs w:val="0"/>
              </w:rPr>
              <w:t xml:space="preserve"> Mary da Silveira e Lima é necessária para corrigir problemas relacionados ao desgaste dos elementos que compõem a cobertura da edificação, eliminando infiltrações, prevenindo danos à estrutura física, aos equipamentos e aos ambientes utilizados para atendimento da população.</w:t>
            </w:r>
          </w:p>
          <w:p w14:paraId="4AB72153" w14:textId="77777777" w:rsidR="00C3730F" w:rsidRPr="00C3730F" w:rsidRDefault="00C3730F" w:rsidP="00C3730F">
            <w:pPr>
              <w:pStyle w:val="SemEspaamento"/>
              <w:jc w:val="both"/>
              <w:rPr>
                <w:rFonts w:ascii="Arial" w:hAnsi="Arial" w:cs="Arial"/>
                <w:b w:val="0"/>
                <w:bCs w:val="0"/>
              </w:rPr>
            </w:pPr>
            <w:r w:rsidRPr="00C3730F">
              <w:rPr>
                <w:rFonts w:ascii="Arial" w:hAnsi="Arial" w:cs="Arial"/>
                <w:b w:val="0"/>
                <w:bCs w:val="0"/>
              </w:rPr>
              <w:t>A ação contribuirá para a preservação do patrimônio público, a melhoria das condições de segurança, conforto e salubridade da unidade hospitalar, bem como para a continuidade e eficiência dos serviços de saúde prestados pelo município.</w:t>
            </w:r>
          </w:p>
          <w:p w14:paraId="36D31A66" w14:textId="2F30B908" w:rsidR="007D0E2B" w:rsidRPr="00B40A49" w:rsidRDefault="007D0E2B" w:rsidP="0073203C">
            <w:pPr>
              <w:pStyle w:val="SemEspaamento"/>
              <w:jc w:val="both"/>
              <w:rPr>
                <w:rFonts w:ascii="Arial" w:hAnsi="Arial" w:cs="Arial"/>
                <w:b w:val="0"/>
                <w:bCs w:val="0"/>
              </w:rPr>
            </w:pPr>
          </w:p>
        </w:tc>
      </w:tr>
    </w:tbl>
    <w:p w14:paraId="52D034F0" w14:textId="77777777" w:rsidR="007A3ADD" w:rsidRPr="00B40A49" w:rsidRDefault="007A3ADD" w:rsidP="00277D14">
      <w:pPr>
        <w:pStyle w:val="SemEspaamento"/>
        <w:rPr>
          <w:rFonts w:ascii="Arial" w:hAnsi="Arial" w:cs="Arial"/>
        </w:rPr>
      </w:pPr>
    </w:p>
    <w:tbl>
      <w:tblPr>
        <w:tblStyle w:val="TabeladeGrade1Clara"/>
        <w:tblW w:w="10485" w:type="dxa"/>
        <w:tblLook w:val="04A0" w:firstRow="1" w:lastRow="0" w:firstColumn="1" w:lastColumn="0" w:noHBand="0" w:noVBand="1"/>
      </w:tblPr>
      <w:tblGrid>
        <w:gridCol w:w="5242"/>
        <w:gridCol w:w="5243"/>
      </w:tblGrid>
      <w:tr w:rsidR="007A3ADD" w:rsidRPr="00B40A49" w14:paraId="6E49BAE4" w14:textId="77777777" w:rsidTr="00085C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5" w:type="dxa"/>
            <w:gridSpan w:val="2"/>
            <w:shd w:val="clear" w:color="auto" w:fill="D9D9D9" w:themeFill="background1" w:themeFillShade="D9"/>
            <w:vAlign w:val="center"/>
          </w:tcPr>
          <w:p w14:paraId="2DDC0F75" w14:textId="77777777" w:rsidR="007A3ADD" w:rsidRPr="00B40A49" w:rsidRDefault="007A3ADD" w:rsidP="00085CD3">
            <w:pPr>
              <w:pStyle w:val="SemEspaamento"/>
              <w:rPr>
                <w:rFonts w:ascii="Arial" w:hAnsi="Arial" w:cs="Arial"/>
              </w:rPr>
            </w:pPr>
            <w:r w:rsidRPr="00B40A49">
              <w:rPr>
                <w:rFonts w:ascii="Arial" w:hAnsi="Arial" w:cs="Arial"/>
              </w:rPr>
              <w:t>4. RESULTADOS A SEREM ALCANÇADOS</w:t>
            </w:r>
          </w:p>
        </w:tc>
      </w:tr>
      <w:tr w:rsidR="007A3ADD" w:rsidRPr="00B40A49" w14:paraId="4D3D7E8F" w14:textId="77777777" w:rsidTr="00085CD3">
        <w:trPr>
          <w:trHeight w:val="1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2" w:type="dxa"/>
            <w:shd w:val="clear" w:color="auto" w:fill="FFFFFF" w:themeFill="background1"/>
          </w:tcPr>
          <w:p w14:paraId="0549F13C" w14:textId="64FB2A30" w:rsidR="006266F6" w:rsidRPr="00E213A3" w:rsidRDefault="006266F6" w:rsidP="00E213A3">
            <w:pPr>
              <w:pStyle w:val="SemEspaamento"/>
              <w:numPr>
                <w:ilvl w:val="0"/>
                <w:numId w:val="6"/>
              </w:numPr>
              <w:ind w:left="313"/>
              <w:jc w:val="both"/>
              <w:rPr>
                <w:rFonts w:ascii="Arial" w:hAnsi="Arial" w:cs="Arial"/>
              </w:rPr>
            </w:pPr>
            <w:r w:rsidRPr="006266F6">
              <w:rPr>
                <w:rFonts w:ascii="Arial" w:hAnsi="Arial" w:cs="Arial"/>
              </w:rPr>
              <w:t>Melhoria de infraestrutura:</w:t>
            </w:r>
          </w:p>
          <w:p w14:paraId="7B2E4C52" w14:textId="77777777" w:rsidR="00E213A3" w:rsidRPr="00E213A3" w:rsidRDefault="00E213A3" w:rsidP="00E4770C">
            <w:pPr>
              <w:pStyle w:val="SemEspaamento"/>
              <w:ind w:left="313"/>
              <w:jc w:val="both"/>
              <w:rPr>
                <w:rFonts w:ascii="Arial" w:hAnsi="Arial" w:cs="Arial"/>
              </w:rPr>
            </w:pPr>
          </w:p>
          <w:p w14:paraId="7CE5B770" w14:textId="6C579656" w:rsidR="00C3730F" w:rsidRPr="00E213A3" w:rsidRDefault="00C3730F" w:rsidP="00E213A3">
            <w:pPr>
              <w:pStyle w:val="SemEspaamento"/>
              <w:numPr>
                <w:ilvl w:val="0"/>
                <w:numId w:val="9"/>
              </w:numPr>
              <w:ind w:left="318" w:right="174" w:hanging="142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E213A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Reforma e adequação do sistema de cobertura do Hospital Municipal </w:t>
            </w:r>
            <w:proofErr w:type="spellStart"/>
            <w:r w:rsidRPr="00E213A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Cristyan</w:t>
            </w:r>
            <w:proofErr w:type="spellEnd"/>
            <w:r w:rsidRPr="00E213A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Mary da Silveira e Lima;</w:t>
            </w:r>
          </w:p>
          <w:p w14:paraId="119B79FD" w14:textId="0F6A47F2" w:rsidR="00C3730F" w:rsidRPr="00E213A3" w:rsidRDefault="00C3730F" w:rsidP="00E213A3">
            <w:pPr>
              <w:pStyle w:val="SemEspaamento"/>
              <w:numPr>
                <w:ilvl w:val="0"/>
                <w:numId w:val="9"/>
              </w:numPr>
              <w:ind w:left="318" w:right="174" w:hanging="142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E213A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Proteção dos ambientes internos, equipamentos e instalações contra infiltrações e demais patologias decorrentes do desgaste da cobertura;</w:t>
            </w:r>
          </w:p>
          <w:p w14:paraId="14A3A9FE" w14:textId="6AAC9E5B" w:rsidR="00C3730F" w:rsidRPr="00E213A3" w:rsidRDefault="00C3730F" w:rsidP="00E213A3">
            <w:pPr>
              <w:pStyle w:val="SemEspaamento"/>
              <w:numPr>
                <w:ilvl w:val="0"/>
                <w:numId w:val="9"/>
              </w:numPr>
              <w:ind w:left="318" w:right="174" w:hanging="142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E213A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Preservação da infraestrutura física da unidade hospitalar, contribuindo para o aumento da vida útil da edificação;</w:t>
            </w:r>
          </w:p>
          <w:p w14:paraId="387D25B4" w14:textId="27BF3D2D" w:rsidR="007A3ADD" w:rsidRPr="00E213A3" w:rsidRDefault="00C3730F" w:rsidP="00E213A3">
            <w:pPr>
              <w:pStyle w:val="SemEspaamento"/>
              <w:numPr>
                <w:ilvl w:val="0"/>
                <w:numId w:val="9"/>
              </w:numPr>
              <w:ind w:left="318" w:right="174" w:hanging="142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E213A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Fortalecimento da capacidade operacional da unidade mediante a manutenção adequada de sua infraestrutura física.</w:t>
            </w:r>
          </w:p>
        </w:tc>
        <w:tc>
          <w:tcPr>
            <w:tcW w:w="5243" w:type="dxa"/>
            <w:shd w:val="clear" w:color="auto" w:fill="FFFFFF" w:themeFill="background1"/>
          </w:tcPr>
          <w:p w14:paraId="341C3EB0" w14:textId="0D325271" w:rsidR="007A3ADD" w:rsidRPr="00E4770C" w:rsidRDefault="00E213A3" w:rsidP="00C3730F">
            <w:pPr>
              <w:pStyle w:val="SemEspaamento"/>
              <w:ind w:left="318" w:right="3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E4770C">
              <w:rPr>
                <w:rFonts w:ascii="Arial" w:hAnsi="Arial" w:cs="Arial"/>
                <w:b/>
                <w:bCs/>
              </w:rPr>
              <w:t xml:space="preserve">- </w:t>
            </w:r>
            <w:r w:rsidR="007A3ADD" w:rsidRPr="00E4770C">
              <w:rPr>
                <w:rFonts w:ascii="Arial" w:hAnsi="Arial" w:cs="Arial"/>
                <w:b/>
                <w:bCs/>
              </w:rPr>
              <w:t xml:space="preserve">Benefícios para a população: </w:t>
            </w:r>
          </w:p>
          <w:p w14:paraId="646EB5DE" w14:textId="77777777" w:rsidR="00090C1D" w:rsidRPr="00C3730F" w:rsidRDefault="00090C1D" w:rsidP="00C3730F">
            <w:pPr>
              <w:pStyle w:val="SemEspaamento"/>
              <w:ind w:left="318" w:right="3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536E000" w14:textId="3A79B6AE" w:rsidR="00C3730F" w:rsidRPr="00C3730F" w:rsidRDefault="00C3730F" w:rsidP="00E213A3">
            <w:pPr>
              <w:pStyle w:val="SemEspaamento"/>
              <w:numPr>
                <w:ilvl w:val="0"/>
                <w:numId w:val="10"/>
              </w:numPr>
              <w:ind w:left="318" w:right="174" w:hanging="28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C3730F">
              <w:rPr>
                <w:rFonts w:ascii="Arial" w:hAnsi="Arial" w:cs="Arial"/>
                <w:sz w:val="20"/>
                <w:szCs w:val="20"/>
              </w:rPr>
              <w:t>Melhoria das condições de segurança e conforto dos ambientes destinados ao atendimento da população;</w:t>
            </w:r>
          </w:p>
          <w:p w14:paraId="053C4FA6" w14:textId="4AB9CCA6" w:rsidR="00C3730F" w:rsidRPr="00C3730F" w:rsidRDefault="00C3730F" w:rsidP="00E213A3">
            <w:pPr>
              <w:pStyle w:val="SemEspaamento"/>
              <w:numPr>
                <w:ilvl w:val="0"/>
                <w:numId w:val="10"/>
              </w:numPr>
              <w:ind w:left="318" w:right="174" w:hanging="28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C3730F">
              <w:rPr>
                <w:rFonts w:ascii="Arial" w:hAnsi="Arial" w:cs="Arial"/>
                <w:sz w:val="20"/>
                <w:szCs w:val="20"/>
              </w:rPr>
              <w:t>Redução dos impactos causados por infiltrações, vazamentos e demais problemas decorrentes da deterioração da cobertura da edificação;</w:t>
            </w:r>
          </w:p>
          <w:p w14:paraId="7C9A79BF" w14:textId="1B2C8B61" w:rsidR="00085106" w:rsidRPr="00E213A3" w:rsidRDefault="00C3730F" w:rsidP="00E213A3">
            <w:pPr>
              <w:pStyle w:val="SemEspaamento"/>
              <w:numPr>
                <w:ilvl w:val="0"/>
                <w:numId w:val="10"/>
              </w:numPr>
              <w:ind w:left="318" w:right="174" w:hanging="28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C3730F">
              <w:rPr>
                <w:rFonts w:ascii="Arial" w:hAnsi="Arial" w:cs="Arial"/>
                <w:sz w:val="20"/>
                <w:szCs w:val="20"/>
              </w:rPr>
              <w:t>Melhoria das condições de salubridade e bem-estar para pacientes, acompanhantes e profissionais de saúde;</w:t>
            </w:r>
          </w:p>
        </w:tc>
      </w:tr>
    </w:tbl>
    <w:p w14:paraId="4D74DF64" w14:textId="77777777" w:rsidR="007A3ADD" w:rsidRDefault="007A3ADD" w:rsidP="00277D14">
      <w:pPr>
        <w:pStyle w:val="SemEspaamento"/>
        <w:rPr>
          <w:rFonts w:ascii="Arial" w:hAnsi="Arial" w:cs="Arial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A3ADD" w:rsidRPr="00B40A49" w14:paraId="1B31056F" w14:textId="77777777" w:rsidTr="007A3ADD">
        <w:trPr>
          <w:trHeight w:val="556"/>
        </w:trPr>
        <w:tc>
          <w:tcPr>
            <w:tcW w:w="10456" w:type="dxa"/>
            <w:shd w:val="clear" w:color="auto" w:fill="D9D9D9" w:themeFill="background1" w:themeFillShade="D9"/>
            <w:vAlign w:val="center"/>
          </w:tcPr>
          <w:p w14:paraId="0CFB2E6F" w14:textId="76E4C369" w:rsidR="007A3ADD" w:rsidRPr="00B40A49" w:rsidRDefault="007A3ADD" w:rsidP="007A3ADD">
            <w:pPr>
              <w:pStyle w:val="SemEspaamento"/>
              <w:rPr>
                <w:rFonts w:ascii="Arial" w:hAnsi="Arial" w:cs="Arial"/>
                <w:b/>
                <w:bCs/>
              </w:rPr>
            </w:pPr>
            <w:r w:rsidRPr="00B40A49">
              <w:rPr>
                <w:rFonts w:ascii="Arial" w:hAnsi="Arial" w:cs="Arial"/>
                <w:b/>
                <w:bCs/>
              </w:rPr>
              <w:t>5. DETALHAMENTO PRELIMINAR DA DEMANDA</w:t>
            </w:r>
          </w:p>
        </w:tc>
      </w:tr>
      <w:tr w:rsidR="007A3ADD" w:rsidRPr="00B40A49" w14:paraId="169F0121" w14:textId="77777777" w:rsidTr="007A3ADD">
        <w:tc>
          <w:tcPr>
            <w:tcW w:w="10456" w:type="dxa"/>
          </w:tcPr>
          <w:p w14:paraId="6358B109" w14:textId="77777777" w:rsidR="007A3ADD" w:rsidRPr="00B40A49" w:rsidRDefault="007A3ADD" w:rsidP="007A3ADD">
            <w:pPr>
              <w:pStyle w:val="SemEspaamento"/>
              <w:rPr>
                <w:rFonts w:ascii="Arial" w:hAnsi="Arial" w:cs="Arial"/>
                <w:b/>
                <w:bCs/>
              </w:rPr>
            </w:pPr>
            <w:proofErr w:type="gramStart"/>
            <w:r w:rsidRPr="00B40A49">
              <w:rPr>
                <w:rFonts w:ascii="Arial" w:hAnsi="Arial" w:cs="Arial"/>
              </w:rPr>
              <w:t>(  )</w:t>
            </w:r>
            <w:proofErr w:type="gramEnd"/>
            <w:r w:rsidRPr="00B40A49">
              <w:rPr>
                <w:rFonts w:ascii="Arial" w:hAnsi="Arial" w:cs="Arial"/>
              </w:rPr>
              <w:t xml:space="preserve"> Fornecimento com instalação</w:t>
            </w:r>
          </w:p>
          <w:p w14:paraId="5C8C9024" w14:textId="0C8391EF" w:rsidR="007A3ADD" w:rsidRPr="00B40A49" w:rsidRDefault="007A3ADD" w:rsidP="007A3ADD">
            <w:pPr>
              <w:pStyle w:val="SemEspaamento"/>
              <w:rPr>
                <w:rFonts w:ascii="Arial" w:hAnsi="Arial" w:cs="Arial"/>
                <w:b/>
                <w:bCs/>
              </w:rPr>
            </w:pPr>
            <w:proofErr w:type="gramStart"/>
            <w:r w:rsidRPr="00B40A49">
              <w:rPr>
                <w:rFonts w:ascii="Arial" w:hAnsi="Arial" w:cs="Arial"/>
              </w:rPr>
              <w:t>(</w:t>
            </w:r>
            <w:r w:rsidR="00902642">
              <w:rPr>
                <w:rFonts w:ascii="Arial" w:hAnsi="Arial" w:cs="Arial"/>
              </w:rPr>
              <w:t xml:space="preserve">  </w:t>
            </w:r>
            <w:r w:rsidRPr="00B40A49">
              <w:rPr>
                <w:rFonts w:ascii="Arial" w:hAnsi="Arial" w:cs="Arial"/>
              </w:rPr>
              <w:t>)</w:t>
            </w:r>
            <w:proofErr w:type="gramEnd"/>
            <w:r w:rsidRPr="00B40A49">
              <w:rPr>
                <w:rFonts w:ascii="Arial" w:hAnsi="Arial" w:cs="Arial"/>
              </w:rPr>
              <w:t xml:space="preserve"> Bem/Material de consumo</w:t>
            </w:r>
          </w:p>
          <w:p w14:paraId="1782A82C" w14:textId="77777777" w:rsidR="007A3ADD" w:rsidRPr="00B40A49" w:rsidRDefault="007A3ADD" w:rsidP="007A3ADD">
            <w:pPr>
              <w:pStyle w:val="SemEspaamento"/>
              <w:rPr>
                <w:rFonts w:ascii="Arial" w:hAnsi="Arial" w:cs="Arial"/>
                <w:b/>
                <w:bCs/>
              </w:rPr>
            </w:pPr>
            <w:proofErr w:type="gramStart"/>
            <w:r w:rsidRPr="00B40A49">
              <w:rPr>
                <w:rFonts w:ascii="Arial" w:hAnsi="Arial" w:cs="Arial"/>
              </w:rPr>
              <w:t>(  )</w:t>
            </w:r>
            <w:proofErr w:type="gramEnd"/>
            <w:r w:rsidRPr="00B40A49">
              <w:rPr>
                <w:rFonts w:ascii="Arial" w:hAnsi="Arial" w:cs="Arial"/>
              </w:rPr>
              <w:t xml:space="preserve"> Bem/Material permanente</w:t>
            </w:r>
          </w:p>
          <w:p w14:paraId="0A7A5377" w14:textId="77777777" w:rsidR="007A3ADD" w:rsidRPr="00B40A49" w:rsidRDefault="007A3ADD" w:rsidP="007A3ADD">
            <w:pPr>
              <w:pStyle w:val="SemEspaamento"/>
              <w:rPr>
                <w:rFonts w:ascii="Arial" w:hAnsi="Arial" w:cs="Arial"/>
                <w:b/>
                <w:bCs/>
              </w:rPr>
            </w:pPr>
            <w:proofErr w:type="gramStart"/>
            <w:r w:rsidRPr="00B40A49">
              <w:rPr>
                <w:rFonts w:ascii="Arial" w:hAnsi="Arial" w:cs="Arial"/>
              </w:rPr>
              <w:t>(</w:t>
            </w:r>
            <w:r w:rsidRPr="00B40A49">
              <w:rPr>
                <w:rFonts w:ascii="Arial" w:hAnsi="Arial" w:cs="Arial"/>
                <w:b/>
                <w:bCs/>
              </w:rPr>
              <w:t xml:space="preserve">  </w:t>
            </w:r>
            <w:r w:rsidRPr="00B40A49">
              <w:rPr>
                <w:rFonts w:ascii="Arial" w:hAnsi="Arial" w:cs="Arial"/>
              </w:rPr>
              <w:t>)</w:t>
            </w:r>
            <w:proofErr w:type="gramEnd"/>
            <w:r w:rsidRPr="00B40A49">
              <w:rPr>
                <w:rFonts w:ascii="Arial" w:hAnsi="Arial" w:cs="Arial"/>
              </w:rPr>
              <w:t xml:space="preserve"> Fornecimento com transporte </w:t>
            </w:r>
          </w:p>
          <w:p w14:paraId="11E0A78B" w14:textId="6B6C5393" w:rsidR="007A3ADD" w:rsidRPr="00B40A49" w:rsidRDefault="007A3ADD" w:rsidP="007A3ADD">
            <w:pPr>
              <w:pStyle w:val="SemEspaamento"/>
              <w:rPr>
                <w:rFonts w:ascii="Arial" w:hAnsi="Arial" w:cs="Arial"/>
                <w:b/>
                <w:bCs/>
              </w:rPr>
            </w:pPr>
            <w:r w:rsidRPr="00B40A49">
              <w:rPr>
                <w:rFonts w:ascii="Arial" w:hAnsi="Arial" w:cs="Arial"/>
              </w:rPr>
              <w:t>(</w:t>
            </w:r>
            <w:r w:rsidR="003D5725">
              <w:rPr>
                <w:rFonts w:ascii="Arial" w:hAnsi="Arial" w:cs="Arial"/>
              </w:rPr>
              <w:t>x</w:t>
            </w:r>
            <w:r w:rsidRPr="00B40A49">
              <w:rPr>
                <w:rFonts w:ascii="Arial" w:hAnsi="Arial" w:cs="Arial"/>
              </w:rPr>
              <w:t>) O objeto desta contratação não se enquadra como sendo bem de luxo, conforme Decreto Municipal n.º 121 de 28 de dezembro de 2023.</w:t>
            </w:r>
          </w:p>
          <w:p w14:paraId="72883285" w14:textId="77777777" w:rsidR="007A3ADD" w:rsidRPr="00B40A49" w:rsidRDefault="007A3ADD" w:rsidP="007A3ADD">
            <w:pPr>
              <w:pStyle w:val="SemEspaamento"/>
              <w:rPr>
                <w:rFonts w:ascii="Arial" w:hAnsi="Arial" w:cs="Arial"/>
                <w:b/>
                <w:bCs/>
                <w:u w:val="single"/>
              </w:rPr>
            </w:pPr>
          </w:p>
          <w:p w14:paraId="6E070CE7" w14:textId="77777777" w:rsidR="007A3ADD" w:rsidRPr="00B40A49" w:rsidRDefault="007A3ADD" w:rsidP="007A3ADD">
            <w:pPr>
              <w:pStyle w:val="SemEspaamento"/>
              <w:rPr>
                <w:rFonts w:ascii="Arial" w:hAnsi="Arial" w:cs="Arial"/>
                <w:b/>
                <w:bCs/>
                <w:u w:val="single"/>
              </w:rPr>
            </w:pPr>
            <w:r w:rsidRPr="00B40A49">
              <w:rPr>
                <w:rFonts w:ascii="Arial" w:hAnsi="Arial" w:cs="Arial"/>
                <w:b/>
                <w:bCs/>
                <w:u w:val="single"/>
              </w:rPr>
              <w:t>Natureza do fornecimento:</w:t>
            </w:r>
          </w:p>
          <w:p w14:paraId="1F86EC09" w14:textId="77777777" w:rsidR="007A3ADD" w:rsidRPr="00B40A49" w:rsidRDefault="007A3ADD" w:rsidP="007A3ADD">
            <w:pPr>
              <w:pStyle w:val="SemEspaamento"/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</w:pPr>
            <w:proofErr w:type="gramStart"/>
            <w:r w:rsidRPr="00B40A49">
              <w:rPr>
                <w:rFonts w:ascii="Arial" w:hAnsi="Arial" w:cs="Arial"/>
                <w:sz w:val="24"/>
                <w:szCs w:val="24"/>
              </w:rPr>
              <w:t xml:space="preserve">(  </w:t>
            </w:r>
            <w:proofErr w:type="gramEnd"/>
            <w:r w:rsidRPr="00B40A49">
              <w:rPr>
                <w:rFonts w:ascii="Arial" w:hAnsi="Arial" w:cs="Arial"/>
                <w:sz w:val="24"/>
                <w:szCs w:val="24"/>
              </w:rPr>
              <w:t xml:space="preserve"> )</w:t>
            </w:r>
            <w:r w:rsidRPr="00B40A4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B40A49">
              <w:rPr>
                <w:rFonts w:ascii="Arial" w:hAnsi="Arial" w:cs="Arial"/>
                <w:sz w:val="24"/>
                <w:szCs w:val="24"/>
              </w:rPr>
              <w:t>Serviço</w:t>
            </w:r>
            <w:r w:rsidRPr="00B40A4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B40A49">
              <w:rPr>
                <w:rFonts w:ascii="Arial" w:hAnsi="Arial" w:cs="Arial"/>
                <w:sz w:val="24"/>
                <w:szCs w:val="24"/>
              </w:rPr>
              <w:t>não</w:t>
            </w:r>
            <w:r w:rsidRPr="00B40A49">
              <w:rPr>
                <w:rFonts w:ascii="Arial" w:hAnsi="Arial" w:cs="Arial"/>
                <w:spacing w:val="-2"/>
                <w:sz w:val="24"/>
                <w:szCs w:val="24"/>
              </w:rPr>
              <w:t xml:space="preserve"> continuado </w:t>
            </w:r>
          </w:p>
          <w:p w14:paraId="1619E153" w14:textId="10C0B05F" w:rsidR="007A3ADD" w:rsidRPr="00B40A49" w:rsidRDefault="007A3ADD" w:rsidP="007A3ADD">
            <w:pPr>
              <w:pStyle w:val="SemEspaamen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 w:rsidRPr="00B40A49">
              <w:rPr>
                <w:rFonts w:ascii="Arial" w:hAnsi="Arial" w:cs="Arial"/>
                <w:sz w:val="24"/>
                <w:szCs w:val="24"/>
              </w:rPr>
              <w:t>(</w:t>
            </w:r>
            <w:r w:rsidR="003D5725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gramEnd"/>
            <w:r w:rsidR="003D572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40A49">
              <w:rPr>
                <w:rFonts w:ascii="Arial" w:hAnsi="Arial" w:cs="Arial"/>
                <w:sz w:val="24"/>
                <w:szCs w:val="24"/>
              </w:rPr>
              <w:t>)</w:t>
            </w:r>
            <w:r w:rsidRPr="00B40A4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B40A49">
              <w:rPr>
                <w:rFonts w:ascii="Arial" w:hAnsi="Arial" w:cs="Arial"/>
                <w:sz w:val="24"/>
                <w:szCs w:val="24"/>
              </w:rPr>
              <w:t>Serviço continuado SEM</w:t>
            </w:r>
            <w:r w:rsidRPr="00B40A4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B40A49">
              <w:rPr>
                <w:rFonts w:ascii="Arial" w:hAnsi="Arial" w:cs="Arial"/>
                <w:sz w:val="24"/>
                <w:szCs w:val="24"/>
              </w:rPr>
              <w:t xml:space="preserve">dedicação exclusiva de mão de obra </w:t>
            </w:r>
          </w:p>
          <w:p w14:paraId="79E5EEA3" w14:textId="77777777" w:rsidR="007A3ADD" w:rsidRPr="00B40A49" w:rsidRDefault="007A3ADD" w:rsidP="007A3ADD">
            <w:pPr>
              <w:pStyle w:val="SemEspaamen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 w:rsidRPr="00B40A49">
              <w:rPr>
                <w:rFonts w:ascii="Arial" w:hAnsi="Arial" w:cs="Arial"/>
                <w:sz w:val="24"/>
                <w:szCs w:val="24"/>
              </w:rPr>
              <w:t xml:space="preserve">(  </w:t>
            </w:r>
            <w:proofErr w:type="gramEnd"/>
            <w:r w:rsidRPr="00B40A49">
              <w:rPr>
                <w:rFonts w:ascii="Arial" w:hAnsi="Arial" w:cs="Arial"/>
                <w:sz w:val="24"/>
                <w:szCs w:val="24"/>
              </w:rPr>
              <w:t xml:space="preserve"> )</w:t>
            </w:r>
            <w:r w:rsidRPr="00B40A4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B40A49">
              <w:rPr>
                <w:rFonts w:ascii="Arial" w:hAnsi="Arial" w:cs="Arial"/>
                <w:sz w:val="24"/>
                <w:szCs w:val="24"/>
              </w:rPr>
              <w:t>Serviço</w:t>
            </w:r>
            <w:r w:rsidRPr="00B40A4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B40A49">
              <w:rPr>
                <w:rFonts w:ascii="Arial" w:hAnsi="Arial" w:cs="Arial"/>
                <w:sz w:val="24"/>
                <w:szCs w:val="24"/>
              </w:rPr>
              <w:t>continuado COM</w:t>
            </w:r>
            <w:r w:rsidRPr="00B40A4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B40A49">
              <w:rPr>
                <w:rFonts w:ascii="Arial" w:hAnsi="Arial" w:cs="Arial"/>
                <w:sz w:val="24"/>
                <w:szCs w:val="24"/>
              </w:rPr>
              <w:t>dedicação</w:t>
            </w:r>
            <w:r w:rsidRPr="00B40A4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B40A49">
              <w:rPr>
                <w:rFonts w:ascii="Arial" w:hAnsi="Arial" w:cs="Arial"/>
                <w:sz w:val="24"/>
                <w:szCs w:val="24"/>
              </w:rPr>
              <w:t>exclusiva</w:t>
            </w:r>
            <w:r w:rsidRPr="00B40A4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B40A49">
              <w:rPr>
                <w:rFonts w:ascii="Arial" w:hAnsi="Arial" w:cs="Arial"/>
                <w:sz w:val="24"/>
                <w:szCs w:val="24"/>
              </w:rPr>
              <w:t>de</w:t>
            </w:r>
            <w:r w:rsidRPr="00B40A4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B40A49">
              <w:rPr>
                <w:rFonts w:ascii="Arial" w:hAnsi="Arial" w:cs="Arial"/>
                <w:sz w:val="24"/>
                <w:szCs w:val="24"/>
              </w:rPr>
              <w:t>mão</w:t>
            </w:r>
            <w:r w:rsidRPr="00B40A4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B40A49">
              <w:rPr>
                <w:rFonts w:ascii="Arial" w:hAnsi="Arial" w:cs="Arial"/>
                <w:sz w:val="24"/>
                <w:szCs w:val="24"/>
              </w:rPr>
              <w:t>de</w:t>
            </w:r>
            <w:r w:rsidRPr="00B40A4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B40A49">
              <w:rPr>
                <w:rFonts w:ascii="Arial" w:hAnsi="Arial" w:cs="Arial"/>
                <w:sz w:val="24"/>
                <w:szCs w:val="24"/>
              </w:rPr>
              <w:t xml:space="preserve">obra </w:t>
            </w:r>
          </w:p>
          <w:p w14:paraId="0500D9FB" w14:textId="6F681F17" w:rsidR="007A3ADD" w:rsidRPr="00B40A49" w:rsidRDefault="007A3ADD" w:rsidP="007A3ADD">
            <w:pPr>
              <w:pStyle w:val="SemEspaamento"/>
              <w:rPr>
                <w:rFonts w:ascii="Arial" w:hAnsi="Arial" w:cs="Arial"/>
                <w:b/>
                <w:bCs/>
              </w:rPr>
            </w:pPr>
            <w:r w:rsidRPr="00B40A49">
              <w:rPr>
                <w:rFonts w:ascii="Arial" w:hAnsi="Arial" w:cs="Arial"/>
              </w:rPr>
              <w:t>(</w:t>
            </w:r>
            <w:r w:rsidR="003D5725">
              <w:rPr>
                <w:rFonts w:ascii="Arial" w:hAnsi="Arial" w:cs="Arial"/>
              </w:rPr>
              <w:t>X</w:t>
            </w:r>
            <w:r w:rsidRPr="00B40A49">
              <w:rPr>
                <w:rFonts w:ascii="Arial" w:hAnsi="Arial" w:cs="Arial"/>
              </w:rPr>
              <w:t>) Serviço / Obra de Engenharia</w:t>
            </w:r>
          </w:p>
          <w:p w14:paraId="0CB721EB" w14:textId="77777777" w:rsidR="007A3ADD" w:rsidRPr="00B40A49" w:rsidRDefault="007A3ADD" w:rsidP="007A3ADD">
            <w:pPr>
              <w:pStyle w:val="SemEspaamento"/>
              <w:rPr>
                <w:rFonts w:ascii="Arial" w:hAnsi="Arial" w:cs="Arial"/>
                <w:b/>
                <w:bCs/>
                <w:u w:val="single"/>
              </w:rPr>
            </w:pPr>
          </w:p>
          <w:p w14:paraId="689CDC88" w14:textId="77777777" w:rsidR="007A3ADD" w:rsidRPr="00B40A49" w:rsidRDefault="007A3ADD" w:rsidP="007A3ADD">
            <w:pPr>
              <w:pStyle w:val="SemEspaamento"/>
              <w:rPr>
                <w:rFonts w:ascii="Arial" w:hAnsi="Arial" w:cs="Arial"/>
                <w:b/>
                <w:bCs/>
                <w:u w:val="single"/>
              </w:rPr>
            </w:pPr>
            <w:r w:rsidRPr="00B40A49">
              <w:rPr>
                <w:rFonts w:ascii="Arial" w:hAnsi="Arial" w:cs="Arial"/>
                <w:b/>
                <w:bCs/>
                <w:u w:val="single"/>
              </w:rPr>
              <w:t>Natureza do serviço:</w:t>
            </w:r>
          </w:p>
          <w:p w14:paraId="64C53508" w14:textId="7DE72427" w:rsidR="007A3ADD" w:rsidRPr="00B40A49" w:rsidRDefault="007A3ADD" w:rsidP="007A3ADD">
            <w:pPr>
              <w:pStyle w:val="SemEspaamento"/>
              <w:rPr>
                <w:rFonts w:ascii="Arial" w:hAnsi="Arial" w:cs="Arial"/>
                <w:b/>
                <w:bCs/>
              </w:rPr>
            </w:pPr>
            <w:proofErr w:type="gramStart"/>
            <w:r w:rsidRPr="00B40A49">
              <w:rPr>
                <w:rFonts w:ascii="Arial" w:hAnsi="Arial" w:cs="Arial"/>
              </w:rPr>
              <w:t>(</w:t>
            </w:r>
            <w:r w:rsidR="0009232A">
              <w:rPr>
                <w:rFonts w:ascii="Arial" w:hAnsi="Arial" w:cs="Arial"/>
              </w:rPr>
              <w:t xml:space="preserve">  </w:t>
            </w:r>
            <w:r w:rsidRPr="00B40A49">
              <w:rPr>
                <w:rFonts w:ascii="Arial" w:hAnsi="Arial" w:cs="Arial"/>
              </w:rPr>
              <w:t>)</w:t>
            </w:r>
            <w:proofErr w:type="gramEnd"/>
            <w:r w:rsidRPr="00B40A49">
              <w:rPr>
                <w:rFonts w:ascii="Arial" w:hAnsi="Arial" w:cs="Arial"/>
              </w:rPr>
              <w:t xml:space="preserve"> Contínuo. Justificar, observada a definição contida no art. 6.º, XV, da Lei n.º 14.133/2021</w:t>
            </w:r>
          </w:p>
          <w:p w14:paraId="7C9055C2" w14:textId="55D769DC" w:rsidR="007A3ADD" w:rsidRPr="00B40A49" w:rsidRDefault="007A3ADD" w:rsidP="007A3ADD">
            <w:pPr>
              <w:pStyle w:val="SemEspaamento"/>
              <w:rPr>
                <w:rFonts w:ascii="Arial" w:eastAsiaTheme="minorHAnsi" w:hAnsi="Arial" w:cs="Arial"/>
                <w:sz w:val="24"/>
                <w:szCs w:val="24"/>
              </w:rPr>
            </w:pPr>
            <w:r w:rsidRPr="00B40A49">
              <w:rPr>
                <w:rFonts w:ascii="Arial" w:eastAsiaTheme="minorHAnsi" w:hAnsi="Arial" w:cs="Arial"/>
                <w:sz w:val="24"/>
                <w:szCs w:val="24"/>
              </w:rPr>
              <w:t>(</w:t>
            </w:r>
            <w:r w:rsidR="0009232A">
              <w:rPr>
                <w:rFonts w:ascii="Arial" w:hAnsi="Arial" w:cs="Arial"/>
              </w:rPr>
              <w:t>x</w:t>
            </w:r>
            <w:r w:rsidRPr="00B40A49">
              <w:rPr>
                <w:rFonts w:ascii="Arial" w:eastAsiaTheme="minorHAnsi" w:hAnsi="Arial" w:cs="Arial"/>
                <w:sz w:val="24"/>
                <w:szCs w:val="24"/>
              </w:rPr>
              <w:t>) Não contínuo ou contratado por escopo</w:t>
            </w:r>
          </w:p>
          <w:p w14:paraId="4836FC38" w14:textId="6D3FCDCC" w:rsidR="007A3ADD" w:rsidRPr="00B40A49" w:rsidRDefault="007A3ADD" w:rsidP="007A3ADD">
            <w:pPr>
              <w:pStyle w:val="SemEspaamento"/>
              <w:rPr>
                <w:rFonts w:ascii="Arial" w:hAnsi="Arial" w:cs="Arial"/>
                <w:b/>
                <w:bCs/>
              </w:rPr>
            </w:pPr>
            <w:proofErr w:type="gramStart"/>
            <w:r w:rsidRPr="00B40A49">
              <w:rPr>
                <w:rFonts w:ascii="Arial" w:hAnsi="Arial" w:cs="Arial"/>
              </w:rPr>
              <w:t>(</w:t>
            </w:r>
            <w:r w:rsidR="00902642">
              <w:rPr>
                <w:rFonts w:ascii="Arial" w:hAnsi="Arial" w:cs="Arial"/>
              </w:rPr>
              <w:t xml:space="preserve">  </w:t>
            </w:r>
            <w:r w:rsidRPr="00B40A49">
              <w:rPr>
                <w:rFonts w:ascii="Arial" w:hAnsi="Arial" w:cs="Arial"/>
              </w:rPr>
              <w:t>)</w:t>
            </w:r>
            <w:proofErr w:type="gramEnd"/>
            <w:r w:rsidRPr="00B40A49">
              <w:rPr>
                <w:rFonts w:ascii="Arial" w:hAnsi="Arial" w:cs="Arial"/>
              </w:rPr>
              <w:t xml:space="preserve"> Bens e serviços comuns, observada a definição contida no art. </w:t>
            </w:r>
            <w:proofErr w:type="gramStart"/>
            <w:r w:rsidRPr="00B40A49">
              <w:rPr>
                <w:rFonts w:ascii="Arial" w:hAnsi="Arial" w:cs="Arial"/>
              </w:rPr>
              <w:t>6.°</w:t>
            </w:r>
            <w:proofErr w:type="gramEnd"/>
            <w:r w:rsidRPr="00B40A49">
              <w:rPr>
                <w:rFonts w:ascii="Arial" w:hAnsi="Arial" w:cs="Arial"/>
              </w:rPr>
              <w:t>, XIII da Lei N° 14.133/2021</w:t>
            </w:r>
          </w:p>
          <w:p w14:paraId="42AA3423" w14:textId="0076DD38" w:rsidR="007A3ADD" w:rsidRPr="00B40A49" w:rsidRDefault="007A3ADD" w:rsidP="007A3ADD">
            <w:pPr>
              <w:pStyle w:val="SemEspaamento"/>
              <w:rPr>
                <w:rFonts w:ascii="Arial" w:hAnsi="Arial" w:cs="Arial"/>
              </w:rPr>
            </w:pPr>
            <w:r w:rsidRPr="00B40A49">
              <w:rPr>
                <w:rFonts w:ascii="Arial" w:hAnsi="Arial" w:cs="Arial"/>
              </w:rPr>
              <w:tab/>
            </w:r>
          </w:p>
        </w:tc>
      </w:tr>
    </w:tbl>
    <w:p w14:paraId="708A93EF" w14:textId="77777777" w:rsidR="007A3ADD" w:rsidRPr="00B40A49" w:rsidRDefault="007A3ADD" w:rsidP="00277D14">
      <w:pPr>
        <w:pStyle w:val="SemEspaamento"/>
        <w:rPr>
          <w:rFonts w:ascii="Arial" w:hAnsi="Arial" w:cs="Arial"/>
        </w:rPr>
      </w:pPr>
    </w:p>
    <w:tbl>
      <w:tblPr>
        <w:tblStyle w:val="TabeladeGrade1Clar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3D3D9F" w:rsidRPr="00B40A49" w14:paraId="59CE8F20" w14:textId="77777777" w:rsidTr="00105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5" w:type="dxa"/>
            <w:shd w:val="clear" w:color="auto" w:fill="D9D9D9" w:themeFill="background1" w:themeFillShade="D9"/>
            <w:vAlign w:val="center"/>
          </w:tcPr>
          <w:p w14:paraId="78AE826D" w14:textId="0652CD14" w:rsidR="003D3D9F" w:rsidRPr="00B40A49" w:rsidRDefault="003D3D9F" w:rsidP="001051FA">
            <w:pPr>
              <w:pStyle w:val="SemEspaamento"/>
              <w:rPr>
                <w:rFonts w:ascii="Arial" w:hAnsi="Arial" w:cs="Arial"/>
              </w:rPr>
            </w:pPr>
            <w:r w:rsidRPr="00B40A49">
              <w:rPr>
                <w:rFonts w:ascii="Arial" w:hAnsi="Arial" w:cs="Arial"/>
              </w:rPr>
              <w:t>6. ESTIMATIVA DE CUSTO</w:t>
            </w:r>
          </w:p>
        </w:tc>
      </w:tr>
      <w:tr w:rsidR="003D3D9F" w:rsidRPr="00B40A49" w14:paraId="70E43E25" w14:textId="77777777" w:rsidTr="003D3D9F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5" w:type="dxa"/>
            <w:shd w:val="clear" w:color="auto" w:fill="FFFFFF" w:themeFill="background1"/>
          </w:tcPr>
          <w:p w14:paraId="5863348F" w14:textId="0D6D4FC3" w:rsidR="003D3D9F" w:rsidRPr="00BF681D" w:rsidRDefault="009B503B" w:rsidP="00044C0D">
            <w:pPr>
              <w:pStyle w:val="SemEspaamento"/>
              <w:jc w:val="both"/>
              <w:rPr>
                <w:rFonts w:ascii="Arial" w:hAnsi="Arial" w:cs="Arial"/>
                <w:b w:val="0"/>
                <w:bCs w:val="0"/>
              </w:rPr>
            </w:pPr>
            <w:r>
              <w:rPr>
                <w:rFonts w:ascii="Arial" w:hAnsi="Arial" w:cs="Arial"/>
                <w:b w:val="0"/>
                <w:bCs w:val="0"/>
              </w:rPr>
              <w:t>SEM ESTIMATIVA</w:t>
            </w:r>
          </w:p>
        </w:tc>
      </w:tr>
    </w:tbl>
    <w:p w14:paraId="60B40C2B" w14:textId="77777777" w:rsidR="00946ABF" w:rsidRPr="00B40A49" w:rsidRDefault="00946ABF" w:rsidP="00277D14">
      <w:pPr>
        <w:pStyle w:val="SemEspaamento"/>
        <w:rPr>
          <w:rFonts w:ascii="Arial" w:hAnsi="Arial" w:cs="Arial"/>
        </w:rPr>
      </w:pPr>
    </w:p>
    <w:tbl>
      <w:tblPr>
        <w:tblStyle w:val="TabeladeGrade1Clara"/>
        <w:tblW w:w="0" w:type="auto"/>
        <w:tblLook w:val="04A0" w:firstRow="1" w:lastRow="0" w:firstColumn="1" w:lastColumn="0" w:noHBand="0" w:noVBand="1"/>
      </w:tblPr>
      <w:tblGrid>
        <w:gridCol w:w="2407"/>
        <w:gridCol w:w="8049"/>
      </w:tblGrid>
      <w:tr w:rsidR="008B1EB3" w:rsidRPr="00B40A49" w14:paraId="28D45639" w14:textId="77777777" w:rsidTr="009B50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2"/>
            <w:shd w:val="clear" w:color="auto" w:fill="D9D9D9" w:themeFill="background1" w:themeFillShade="D9"/>
            <w:vAlign w:val="center"/>
          </w:tcPr>
          <w:p w14:paraId="09FF7912" w14:textId="17E3D882" w:rsidR="008B1EB3" w:rsidRPr="00B40A49" w:rsidRDefault="008B1EB3" w:rsidP="008B1EB3">
            <w:pPr>
              <w:pStyle w:val="SemEspaamento"/>
              <w:rPr>
                <w:rFonts w:ascii="Arial" w:hAnsi="Arial" w:cs="Arial"/>
              </w:rPr>
            </w:pPr>
            <w:r w:rsidRPr="00B40A49">
              <w:rPr>
                <w:rFonts w:ascii="Arial" w:hAnsi="Arial" w:cs="Arial"/>
              </w:rPr>
              <w:t>7. INFORMAÇÃO ORÇAMENTÁRIA</w:t>
            </w:r>
          </w:p>
        </w:tc>
      </w:tr>
      <w:tr w:rsidR="00376400" w:rsidRPr="00B40A49" w14:paraId="1C381BD1" w14:textId="77777777" w:rsidTr="009B503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2"/>
            <w:vAlign w:val="center"/>
          </w:tcPr>
          <w:p w14:paraId="14E1243E" w14:textId="5CFC2B76" w:rsidR="00376400" w:rsidRPr="00090C1D" w:rsidRDefault="00090C1D" w:rsidP="009B503B">
            <w:pPr>
              <w:jc w:val="center"/>
              <w:rPr>
                <w:b w:val="0"/>
                <w:bCs w:val="0"/>
              </w:rPr>
            </w:pPr>
            <w:r w:rsidRPr="00090C1D">
              <w:rPr>
                <w:b w:val="0"/>
                <w:bCs w:val="0"/>
              </w:rPr>
              <w:t>CLASSIFICAÇÃO ORÇAMENTÁRIA</w:t>
            </w:r>
          </w:p>
        </w:tc>
      </w:tr>
      <w:tr w:rsidR="00336A7F" w:rsidRPr="00B40A49" w14:paraId="5227510C" w14:textId="77777777" w:rsidTr="00ED368D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7792BB8" w14:textId="7D9E7CCD" w:rsidR="00336A7F" w:rsidRPr="00090C1D" w:rsidRDefault="00336A7F" w:rsidP="008B1EB3">
            <w:pPr>
              <w:pStyle w:val="SemEspaamento"/>
              <w:rPr>
                <w:rFonts w:ascii="Arial" w:hAnsi="Arial" w:cs="Arial"/>
                <w:b w:val="0"/>
                <w:bCs w:val="0"/>
              </w:rPr>
            </w:pPr>
            <w:r w:rsidRPr="00090C1D">
              <w:rPr>
                <w:rFonts w:ascii="Arial" w:hAnsi="Arial" w:cs="Arial"/>
                <w:sz w:val="18"/>
                <w:szCs w:val="18"/>
              </w:rPr>
              <w:t>ÓRGÃO:</w:t>
            </w:r>
          </w:p>
        </w:tc>
        <w:tc>
          <w:tcPr>
            <w:tcW w:w="0" w:type="auto"/>
            <w:vAlign w:val="center"/>
          </w:tcPr>
          <w:p w14:paraId="054C10A6" w14:textId="633E8E6D" w:rsidR="00336A7F" w:rsidRPr="00ED368D" w:rsidRDefault="00336A7F" w:rsidP="00ED368D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68D">
              <w:rPr>
                <w:rFonts w:ascii="Arial" w:hAnsi="Arial" w:cs="Arial"/>
                <w:b/>
                <w:bCs/>
                <w:sz w:val="18"/>
                <w:szCs w:val="18"/>
              </w:rPr>
              <w:t>02 – PREFEITURA MUNICIPAL DE RONDONÓPOLIS</w:t>
            </w:r>
          </w:p>
        </w:tc>
      </w:tr>
      <w:tr w:rsidR="00336A7F" w:rsidRPr="00B40A49" w14:paraId="2E4D9EE2" w14:textId="77777777" w:rsidTr="00ED368D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E3FC4D8" w14:textId="6F5D0E28" w:rsidR="00336A7F" w:rsidRPr="00090C1D" w:rsidRDefault="00336A7F" w:rsidP="008B1EB3">
            <w:pPr>
              <w:pStyle w:val="SemEspaamento"/>
              <w:rPr>
                <w:rFonts w:ascii="Arial" w:hAnsi="Arial" w:cs="Arial"/>
                <w:b w:val="0"/>
                <w:bCs w:val="0"/>
              </w:rPr>
            </w:pPr>
            <w:r w:rsidRPr="00090C1D">
              <w:rPr>
                <w:rFonts w:ascii="Arial" w:hAnsi="Arial" w:cs="Arial"/>
                <w:sz w:val="18"/>
                <w:szCs w:val="18"/>
              </w:rPr>
              <w:t>UNIDADE:</w:t>
            </w:r>
          </w:p>
        </w:tc>
        <w:tc>
          <w:tcPr>
            <w:tcW w:w="0" w:type="auto"/>
            <w:vAlign w:val="center"/>
          </w:tcPr>
          <w:p w14:paraId="3F6F5CF3" w14:textId="5D109A8B" w:rsidR="00336A7F" w:rsidRPr="00ED368D" w:rsidRDefault="00336A7F" w:rsidP="00ED368D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68D">
              <w:rPr>
                <w:rFonts w:ascii="Arial" w:hAnsi="Arial" w:cs="Arial"/>
                <w:b/>
                <w:bCs/>
                <w:sz w:val="18"/>
                <w:szCs w:val="18"/>
              </w:rPr>
              <w:t>014 – FUNDO MUNICIPAL DE SAÚDE</w:t>
            </w:r>
          </w:p>
        </w:tc>
      </w:tr>
      <w:tr w:rsidR="00336A7F" w:rsidRPr="00B40A49" w14:paraId="7D6B360E" w14:textId="77777777" w:rsidTr="00ED368D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9730DA1" w14:textId="299039E9" w:rsidR="00336A7F" w:rsidRPr="00090C1D" w:rsidRDefault="00336A7F" w:rsidP="008B1EB3">
            <w:pPr>
              <w:pStyle w:val="SemEspaamento"/>
              <w:rPr>
                <w:rFonts w:ascii="Arial" w:hAnsi="Arial" w:cs="Arial"/>
                <w:b w:val="0"/>
                <w:bCs w:val="0"/>
              </w:rPr>
            </w:pPr>
            <w:r w:rsidRPr="00090C1D">
              <w:rPr>
                <w:rFonts w:ascii="Arial" w:hAnsi="Arial" w:cs="Arial"/>
                <w:sz w:val="18"/>
                <w:szCs w:val="18"/>
              </w:rPr>
              <w:t>FUNÇÃO PROGRAMÁTICA:</w:t>
            </w:r>
          </w:p>
        </w:tc>
        <w:tc>
          <w:tcPr>
            <w:tcW w:w="0" w:type="auto"/>
            <w:vAlign w:val="center"/>
          </w:tcPr>
          <w:p w14:paraId="1DDE8A45" w14:textId="75A4EB53" w:rsidR="00336A7F" w:rsidRPr="00ED368D" w:rsidRDefault="00ED368D" w:rsidP="00ED368D">
            <w:pPr>
              <w:pStyle w:val="TableParagraph"/>
              <w:spacing w:before="1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b/>
                <w:bCs/>
                <w:kern w:val="2"/>
                <w:sz w:val="18"/>
                <w:szCs w:val="18"/>
                <w:lang w:val="pt-BR" w:eastAsia="zh-CN"/>
                <w14:ligatures w14:val="standardContextual"/>
              </w:rPr>
            </w:pPr>
            <w:r w:rsidRPr="00ED368D">
              <w:rPr>
                <w:rFonts w:ascii="Arial" w:eastAsiaTheme="minorEastAsia" w:hAnsi="Arial" w:cs="Arial"/>
                <w:b/>
                <w:bCs/>
                <w:kern w:val="2"/>
                <w:sz w:val="18"/>
                <w:szCs w:val="18"/>
                <w:lang w:val="pt-BR" w:eastAsia="zh-CN"/>
                <w14:ligatures w14:val="standardContextual"/>
              </w:rPr>
              <w:t>10.302.2203.1784 CONSTRUÇÃO, AMPLIAÇÃO E REFORMA DAS UNIDADES DE MÉDIA E ALTA COMPLEXIDADE</w:t>
            </w:r>
          </w:p>
        </w:tc>
      </w:tr>
      <w:tr w:rsidR="00ED368D" w:rsidRPr="00B40A49" w14:paraId="61815BEF" w14:textId="77777777" w:rsidTr="00ED368D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505B1BF" w14:textId="4CC0BBA5" w:rsidR="00ED368D" w:rsidRPr="00090C1D" w:rsidRDefault="00ED368D" w:rsidP="00ED368D">
            <w:pPr>
              <w:pStyle w:val="SemEspaamento"/>
              <w:rPr>
                <w:rFonts w:ascii="Arial" w:hAnsi="Arial" w:cs="Arial"/>
                <w:b w:val="0"/>
                <w:bCs w:val="0"/>
              </w:rPr>
            </w:pPr>
            <w:r w:rsidRPr="00090C1D">
              <w:rPr>
                <w:rFonts w:ascii="Arial" w:hAnsi="Arial" w:cs="Arial"/>
                <w:sz w:val="18"/>
                <w:szCs w:val="18"/>
              </w:rPr>
              <w:t>ELEMENTO DA DESPESA:</w:t>
            </w:r>
          </w:p>
        </w:tc>
        <w:tc>
          <w:tcPr>
            <w:tcW w:w="0" w:type="auto"/>
            <w:vAlign w:val="center"/>
          </w:tcPr>
          <w:p w14:paraId="1680AD34" w14:textId="50A143E3" w:rsidR="00ED368D" w:rsidRPr="00ED368D" w:rsidRDefault="00ED368D" w:rsidP="00ED368D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68D">
              <w:rPr>
                <w:rFonts w:ascii="Arial" w:hAnsi="Arial" w:cs="Arial"/>
                <w:b/>
                <w:bCs/>
                <w:sz w:val="18"/>
                <w:szCs w:val="18"/>
              </w:rPr>
              <w:t>3.3.90.39 – OUTROS SERVIÇOS DE TERCEIROS – PJ</w:t>
            </w:r>
          </w:p>
        </w:tc>
      </w:tr>
      <w:tr w:rsidR="00ED368D" w:rsidRPr="00B40A49" w14:paraId="17C95CAC" w14:textId="77777777" w:rsidTr="00ED368D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15461B1E" w14:textId="7601E8FA" w:rsidR="00ED368D" w:rsidRPr="00090C1D" w:rsidRDefault="00ED368D" w:rsidP="00ED368D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  <w:r w:rsidRPr="00090C1D">
              <w:rPr>
                <w:rFonts w:ascii="Arial" w:hAnsi="Arial" w:cs="Arial"/>
                <w:sz w:val="18"/>
                <w:szCs w:val="18"/>
              </w:rPr>
              <w:t>REDUZIDO:</w:t>
            </w:r>
          </w:p>
        </w:tc>
        <w:tc>
          <w:tcPr>
            <w:tcW w:w="0" w:type="auto"/>
            <w:vAlign w:val="center"/>
          </w:tcPr>
          <w:p w14:paraId="3D8AFAEE" w14:textId="550FD469" w:rsidR="00ED368D" w:rsidRPr="00ED368D" w:rsidRDefault="00ED368D" w:rsidP="00ED368D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68D">
              <w:rPr>
                <w:rFonts w:ascii="Arial" w:hAnsi="Arial" w:cs="Arial"/>
                <w:b/>
                <w:bCs/>
                <w:sz w:val="18"/>
                <w:szCs w:val="18"/>
              </w:rPr>
              <w:t>658</w:t>
            </w:r>
          </w:p>
        </w:tc>
      </w:tr>
      <w:tr w:rsidR="00ED368D" w:rsidRPr="00B40A49" w14:paraId="7D6B9D55" w14:textId="77777777" w:rsidTr="00ED368D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E55B456" w14:textId="3434D10E" w:rsidR="00ED368D" w:rsidRPr="00090C1D" w:rsidRDefault="00ED368D" w:rsidP="00ED368D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  <w:r w:rsidRPr="00090C1D">
              <w:rPr>
                <w:rFonts w:ascii="Arial" w:hAnsi="Arial" w:cs="Arial"/>
                <w:sz w:val="18"/>
                <w:szCs w:val="18"/>
              </w:rPr>
              <w:t>FONTE</w:t>
            </w:r>
          </w:p>
        </w:tc>
        <w:tc>
          <w:tcPr>
            <w:tcW w:w="0" w:type="auto"/>
            <w:vAlign w:val="center"/>
          </w:tcPr>
          <w:p w14:paraId="68F440EC" w14:textId="60C382F2" w:rsidR="00ED368D" w:rsidRPr="00ED368D" w:rsidRDefault="00ED368D" w:rsidP="00ED368D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68D">
              <w:rPr>
                <w:rFonts w:ascii="Arial" w:hAnsi="Arial" w:cs="Arial"/>
                <w:b/>
                <w:bCs/>
                <w:sz w:val="18"/>
                <w:szCs w:val="18"/>
              </w:rPr>
              <w:t>1.500.1002000</w:t>
            </w:r>
          </w:p>
        </w:tc>
      </w:tr>
      <w:tr w:rsidR="00ED368D" w:rsidRPr="00B40A49" w14:paraId="0E7FF559" w14:textId="77777777" w:rsidTr="00ED368D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F1E0F69" w14:textId="217979DB" w:rsidR="00ED368D" w:rsidRPr="00090C1D" w:rsidRDefault="00ED368D" w:rsidP="00ED368D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  <w:r w:rsidRPr="00090C1D">
              <w:rPr>
                <w:rFonts w:ascii="Arial" w:hAnsi="Arial" w:cs="Arial"/>
                <w:sz w:val="18"/>
                <w:szCs w:val="18"/>
              </w:rPr>
              <w:t>PREVISÃO DE DESPESA:</w:t>
            </w:r>
          </w:p>
        </w:tc>
        <w:tc>
          <w:tcPr>
            <w:tcW w:w="0" w:type="auto"/>
            <w:vAlign w:val="center"/>
          </w:tcPr>
          <w:p w14:paraId="2F41E877" w14:textId="7B7E72AA" w:rsidR="00ED368D" w:rsidRPr="00ED368D" w:rsidRDefault="00ED368D" w:rsidP="00ED368D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68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R$ </w:t>
            </w:r>
            <w:r w:rsidR="0092184B">
              <w:rPr>
                <w:rFonts w:ascii="Arial" w:hAnsi="Arial" w:cs="Arial"/>
                <w:b/>
                <w:bCs/>
                <w:sz w:val="18"/>
                <w:szCs w:val="18"/>
              </w:rPr>
              <w:t>791.392,64</w:t>
            </w:r>
          </w:p>
        </w:tc>
      </w:tr>
    </w:tbl>
    <w:p w14:paraId="55AD593F" w14:textId="77777777" w:rsidR="009633DA" w:rsidRPr="00B40A49" w:rsidRDefault="009633DA" w:rsidP="00277D14">
      <w:pPr>
        <w:pStyle w:val="SemEspaamento"/>
        <w:rPr>
          <w:rFonts w:ascii="Arial" w:hAnsi="Arial" w:cs="Arial"/>
        </w:rPr>
      </w:pPr>
    </w:p>
    <w:tbl>
      <w:tblPr>
        <w:tblStyle w:val="TabeladeGrade1Clar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3D3D9F" w:rsidRPr="00B40A49" w14:paraId="50463255" w14:textId="77777777" w:rsidTr="001051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5" w:type="dxa"/>
            <w:shd w:val="clear" w:color="auto" w:fill="D9D9D9" w:themeFill="background1" w:themeFillShade="D9"/>
            <w:vAlign w:val="center"/>
          </w:tcPr>
          <w:p w14:paraId="5DACFBD6" w14:textId="39EA1A97" w:rsidR="003D3D9F" w:rsidRPr="00B40A49" w:rsidRDefault="00134324" w:rsidP="001051FA">
            <w:pPr>
              <w:pStyle w:val="SemEspaamento"/>
              <w:rPr>
                <w:rFonts w:ascii="Arial" w:hAnsi="Arial" w:cs="Arial"/>
              </w:rPr>
            </w:pPr>
            <w:r w:rsidRPr="00B40A49">
              <w:rPr>
                <w:rFonts w:ascii="Arial" w:hAnsi="Arial" w:cs="Arial"/>
              </w:rPr>
              <w:t>8</w:t>
            </w:r>
            <w:r w:rsidR="003D3D9F" w:rsidRPr="00B40A49">
              <w:rPr>
                <w:rFonts w:ascii="Arial" w:hAnsi="Arial" w:cs="Arial"/>
              </w:rPr>
              <w:t xml:space="preserve">. </w:t>
            </w:r>
            <w:r w:rsidRPr="00B40A49">
              <w:rPr>
                <w:rFonts w:ascii="Arial" w:hAnsi="Arial" w:cs="Arial"/>
              </w:rPr>
              <w:t xml:space="preserve">INDICAÇÃO DO(S) INTEGRANTE(S) DA EQUIPE DE PLANEJAMENTO </w:t>
            </w:r>
          </w:p>
        </w:tc>
      </w:tr>
      <w:tr w:rsidR="00147E15" w:rsidRPr="00B40A49" w14:paraId="269E78CA" w14:textId="77777777" w:rsidTr="00AC3905">
        <w:trPr>
          <w:trHeight w:val="6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5" w:type="dxa"/>
            <w:shd w:val="clear" w:color="auto" w:fill="FFFFFF" w:themeFill="background1"/>
          </w:tcPr>
          <w:p w14:paraId="37445076" w14:textId="56AC743C" w:rsidR="00147E15" w:rsidRPr="00B40A49" w:rsidRDefault="00147E15" w:rsidP="00134324">
            <w:pPr>
              <w:tabs>
                <w:tab w:val="left" w:pos="3852"/>
              </w:tabs>
              <w:rPr>
                <w:rFonts w:ascii="Arial" w:hAnsi="Arial" w:cs="Arial"/>
              </w:rPr>
            </w:pPr>
            <w:r w:rsidRPr="00B40A49">
              <w:rPr>
                <w:rFonts w:ascii="Arial" w:hAnsi="Arial" w:cs="Arial"/>
                <w:b w:val="0"/>
                <w:bCs w:val="0"/>
              </w:rPr>
              <w:t xml:space="preserve">SETOR ADMINISTRATIVO </w:t>
            </w:r>
            <w:r w:rsidR="008D65A3">
              <w:rPr>
                <w:rFonts w:ascii="Arial" w:hAnsi="Arial" w:cs="Arial"/>
                <w:b w:val="0"/>
                <w:bCs w:val="0"/>
              </w:rPr>
              <w:t>SMS</w:t>
            </w:r>
          </w:p>
          <w:p w14:paraId="69DB8C33" w14:textId="7ED24EC7" w:rsidR="00147E15" w:rsidRPr="00E03E10" w:rsidRDefault="00D53EDF" w:rsidP="00134324">
            <w:pPr>
              <w:tabs>
                <w:tab w:val="left" w:pos="3852"/>
              </w:tabs>
              <w:rPr>
                <w:rFonts w:ascii="Arial" w:hAnsi="Arial" w:cs="Arial"/>
                <w:b w:val="0"/>
                <w:bCs w:val="0"/>
              </w:rPr>
            </w:pPr>
            <w:r w:rsidRPr="00B40A49">
              <w:rPr>
                <w:rFonts w:ascii="Arial" w:hAnsi="Arial" w:cs="Arial"/>
                <w:b w:val="0"/>
                <w:bCs w:val="0"/>
              </w:rPr>
              <w:t xml:space="preserve">SETOR DE ORÇAMENTOS </w:t>
            </w:r>
            <w:r w:rsidR="008D65A3">
              <w:rPr>
                <w:rFonts w:ascii="Arial" w:hAnsi="Arial" w:cs="Arial"/>
                <w:b w:val="0"/>
                <w:bCs w:val="0"/>
              </w:rPr>
              <w:t>SMS</w:t>
            </w:r>
          </w:p>
        </w:tc>
      </w:tr>
    </w:tbl>
    <w:p w14:paraId="128399B9" w14:textId="77777777" w:rsidR="003D3D9F" w:rsidRPr="00B40A49" w:rsidRDefault="003D3D9F" w:rsidP="00277D14">
      <w:pPr>
        <w:pStyle w:val="SemEspaamento"/>
        <w:rPr>
          <w:rFonts w:ascii="Arial" w:hAnsi="Arial" w:cs="Arial"/>
        </w:rPr>
      </w:pPr>
    </w:p>
    <w:p w14:paraId="4AB53035" w14:textId="7B76E50C" w:rsidR="00B00799" w:rsidRPr="00B40A49" w:rsidRDefault="00B00799" w:rsidP="00277D14">
      <w:pPr>
        <w:pStyle w:val="SemEspaamento"/>
        <w:rPr>
          <w:rFonts w:ascii="Arial" w:hAnsi="Arial" w:cs="Arial"/>
          <w:sz w:val="24"/>
          <w:szCs w:val="24"/>
        </w:rPr>
      </w:pPr>
      <w:r w:rsidRPr="00B40A49">
        <w:rPr>
          <w:rFonts w:ascii="Arial" w:hAnsi="Arial" w:cs="Arial"/>
          <w:sz w:val="24"/>
          <w:szCs w:val="24"/>
        </w:rPr>
        <w:t>Submeto Documento de Formalização de Demanda para prosseguimento.</w:t>
      </w:r>
    </w:p>
    <w:p w14:paraId="3D432A73" w14:textId="77777777" w:rsidR="00E03E10" w:rsidRDefault="00E03E10" w:rsidP="00277D14">
      <w:pPr>
        <w:pStyle w:val="SemEspaamento"/>
        <w:rPr>
          <w:rFonts w:ascii="Arial" w:hAnsi="Arial" w:cs="Arial"/>
        </w:rPr>
      </w:pPr>
    </w:p>
    <w:p w14:paraId="3E65E2CF" w14:textId="5FCAF1C6" w:rsidR="00B00799" w:rsidRDefault="00B00799" w:rsidP="00E213A3">
      <w:pPr>
        <w:pStyle w:val="SemEspaamento"/>
        <w:jc w:val="center"/>
        <w:rPr>
          <w:rFonts w:ascii="Arial" w:hAnsi="Arial" w:cs="Arial"/>
        </w:rPr>
      </w:pPr>
    </w:p>
    <w:p w14:paraId="229361C2" w14:textId="77777777" w:rsidR="00E213A3" w:rsidRDefault="00E213A3" w:rsidP="00E213A3">
      <w:pPr>
        <w:pStyle w:val="SemEspaamento"/>
        <w:jc w:val="center"/>
        <w:rPr>
          <w:rFonts w:ascii="Arial" w:hAnsi="Arial" w:cs="Arial"/>
        </w:rPr>
      </w:pPr>
    </w:p>
    <w:p w14:paraId="6CDF9476" w14:textId="77777777" w:rsidR="00295A31" w:rsidRDefault="00F235E4" w:rsidP="00E213A3">
      <w:pPr>
        <w:tabs>
          <w:tab w:val="left" w:pos="41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 xml:space="preserve">MYKAELL THIAGO DOS SANTOS VITORINO BANDEIRA </w:t>
      </w:r>
      <w:r>
        <w:rPr>
          <w:rFonts w:ascii="Times New Roman" w:hAnsi="Times New Roman" w:cs="Times New Roman"/>
          <w:b/>
          <w:bCs/>
          <w:szCs w:val="24"/>
        </w:rPr>
        <w:br/>
        <w:t>Secretário Municipal de Saúde</w:t>
      </w:r>
    </w:p>
    <w:p w14:paraId="3864325A" w14:textId="55BA2FE0" w:rsidR="00B716F4" w:rsidRPr="00E213A3" w:rsidRDefault="00F235E4" w:rsidP="00E213A3">
      <w:pPr>
        <w:tabs>
          <w:tab w:val="left" w:pos="41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szCs w:val="24"/>
        </w:rPr>
        <w:t>Portaria nº 36.460/2025</w:t>
      </w:r>
    </w:p>
    <w:sectPr w:rsidR="00B716F4" w:rsidRPr="00E213A3" w:rsidSect="00262A9F">
      <w:headerReference w:type="default" r:id="rId8"/>
      <w:footerReference w:type="default" r:id="rId9"/>
      <w:pgSz w:w="11906" w:h="16838"/>
      <w:pgMar w:top="1276" w:right="720" w:bottom="426" w:left="720" w:header="708" w:footer="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31EEE" w14:textId="77777777" w:rsidR="00B95EF5" w:rsidRDefault="00B95EF5" w:rsidP="00883335">
      <w:pPr>
        <w:spacing w:after="0" w:line="240" w:lineRule="auto"/>
      </w:pPr>
      <w:r>
        <w:separator/>
      </w:r>
    </w:p>
  </w:endnote>
  <w:endnote w:type="continuationSeparator" w:id="0">
    <w:p w14:paraId="49AD9A3A" w14:textId="77777777" w:rsidR="00B95EF5" w:rsidRDefault="00B95EF5" w:rsidP="00883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 MT">
    <w:altName w:val="Arial"/>
    <w:charset w:val="01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73BB9" w14:textId="2B54665C" w:rsidR="00E65A99" w:rsidRDefault="00E65A99" w:rsidP="00E65A99">
    <w:pPr>
      <w:pStyle w:val="Cabealho"/>
      <w:tabs>
        <w:tab w:val="left" w:pos="2160"/>
      </w:tabs>
      <w:ind w:left="-284"/>
      <w:jc w:val="center"/>
    </w:pPr>
    <w:del w:id="0" w:author="Thairon Matins Fonseca" w:date="2025-05-16T09:26:00Z" w16du:dateUtc="2025-05-16T13:26:00Z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647C8D6" wp14:editId="5087E6CB">
                <wp:simplePos x="0" y="0"/>
                <wp:positionH relativeFrom="rightMargin">
                  <wp:posOffset>22213</wp:posOffset>
                </wp:positionH>
                <wp:positionV relativeFrom="margin">
                  <wp:posOffset>7783602</wp:posOffset>
                </wp:positionV>
                <wp:extent cx="368863" cy="1639019"/>
                <wp:effectExtent l="0" t="0" r="0" b="0"/>
                <wp:wrapNone/>
                <wp:docPr id="1037989191" name="Retângu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863" cy="16390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i/>
                                <w:iCs/>
                              </w:rPr>
                              <w:id w:val="1386685471"/>
                              <w:docPartObj>
                                <w:docPartGallery w:val="Page Numbers (Bottom of Page)"/>
                                <w:docPartUnique/>
                              </w:docPartObj>
                            </w:sdtPr>
                            <w:sdtContent>
                              <w:sdt>
                                <w:sdtPr>
                                  <w:rPr>
                                    <w:i/>
                                    <w:iCs/>
                                  </w:rPr>
                                  <w:id w:val="1728636285"/>
                                  <w:docPartObj>
                                    <w:docPartGallery w:val="Page Numbers (Top of Page)"/>
                                    <w:docPartUnique/>
                                  </w:docPartObj>
                                </w:sdtPr>
                                <w:sdtContent>
                                  <w:p w14:paraId="3C5AB447" w14:textId="77777777" w:rsidR="00E243E4" w:rsidRPr="00A16708" w:rsidRDefault="00E243E4" w:rsidP="00E243E4">
                                    <w:pPr>
                                      <w:pStyle w:val="Rodap"/>
                                      <w:jc w:val="center"/>
                                      <w:rPr>
                                        <w:i/>
                                        <w:iCs/>
                                      </w:rPr>
                                    </w:pPr>
                                    <w:r w:rsidRPr="00A16708">
                                      <w:rPr>
                                        <w:i/>
                                        <w:iCs/>
                                      </w:rPr>
                                      <w:t xml:space="preserve">Página </w:t>
                                    </w:r>
                                    <w:r w:rsidRPr="00A16708">
                                      <w:rPr>
                                        <w:i/>
                                        <w:iCs/>
                                        <w:sz w:val="24"/>
                                        <w:szCs w:val="24"/>
                                      </w:rPr>
                                      <w:fldChar w:fldCharType="begin"/>
                                    </w:r>
                                    <w:r w:rsidRPr="00A16708">
                                      <w:rPr>
                                        <w:i/>
                                        <w:iCs/>
                                      </w:rPr>
                                      <w:instrText>PAGE</w:instrText>
                                    </w:r>
                                    <w:r w:rsidRPr="00A16708">
                                      <w:rPr>
                                        <w:i/>
                                        <w:iCs/>
                                        <w:sz w:val="24"/>
                                        <w:szCs w:val="24"/>
                                      </w:rPr>
                                      <w:fldChar w:fldCharType="separate"/>
                                    </w:r>
                                    <w:r w:rsidRPr="00A16708">
                                      <w:rPr>
                                        <w:i/>
                                        <w:iCs/>
                                        <w:sz w:val="24"/>
                                        <w:szCs w:val="24"/>
                                      </w:rPr>
                                      <w:t>3</w:t>
                                    </w:r>
                                    <w:r w:rsidRPr="00A16708">
                                      <w:rPr>
                                        <w:i/>
                                        <w:iCs/>
                                        <w:sz w:val="24"/>
                                        <w:szCs w:val="24"/>
                                      </w:rPr>
                                      <w:fldChar w:fldCharType="end"/>
                                    </w:r>
                                    <w:r w:rsidRPr="00A16708">
                                      <w:rPr>
                                        <w:i/>
                                        <w:iCs/>
                                      </w:rPr>
                                      <w:t xml:space="preserve"> de </w:t>
                                    </w:r>
                                    <w:r w:rsidRPr="00A16708">
                                      <w:rPr>
                                        <w:i/>
                                        <w:iCs/>
                                        <w:sz w:val="24"/>
                                        <w:szCs w:val="24"/>
                                      </w:rPr>
                                      <w:fldChar w:fldCharType="begin"/>
                                    </w:r>
                                    <w:r w:rsidRPr="00A16708">
                                      <w:rPr>
                                        <w:i/>
                                        <w:iCs/>
                                      </w:rPr>
                                      <w:instrText>NUMPAGES</w:instrText>
                                    </w:r>
                                    <w:r w:rsidRPr="00A16708">
                                      <w:rPr>
                                        <w:i/>
                                        <w:iCs/>
                                        <w:sz w:val="24"/>
                                        <w:szCs w:val="24"/>
                                      </w:rPr>
                                      <w:fldChar w:fldCharType="separate"/>
                                    </w:r>
                                    <w:r w:rsidRPr="00A16708">
                                      <w:rPr>
                                        <w:i/>
                                        <w:iCs/>
                                        <w:sz w:val="24"/>
                                        <w:szCs w:val="24"/>
                                      </w:rPr>
                                      <w:t>3</w:t>
                                    </w:r>
                                    <w:r w:rsidRPr="00A16708">
                                      <w:rPr>
                                        <w:i/>
                                        <w:iCs/>
                                        <w:sz w:val="24"/>
                                        <w:szCs w:val="24"/>
                                      </w:rPr>
                                      <w:fldChar w:fldCharType="end"/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1AF09AB4" w14:textId="3A1B1754" w:rsidR="00A7523C" w:rsidRPr="00A16708" w:rsidRDefault="00A7523C">
                            <w:pPr>
                              <w:pStyle w:val="Rodap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47C8D6" id="Retângulo 1" o:spid="_x0000_s1026" style="position:absolute;left:0;text-align:left;margin-left:1.75pt;margin-top:612.9pt;width:29.05pt;height:129.05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" o:allowincell="f" filled="f" stroked="f">
                <v:textbox style="layout-flow:vertical;mso-layout-flow-alt:bottom-to-top">
                  <w:txbxContent>
                    <w:sdt>
                      <w:sdtPr>
                        <w:rPr>
                          <w:i/>
                          <w:iCs/>
                        </w:rPr>
                        <w:id w:val="1386685471"/>
                        <w:docPartObj>
                          <w:docPartGallery w:val="Page Numbers (Bottom of Page)"/>
                          <w:docPartUnique/>
                        </w:docPartObj>
                      </w:sdtPr>
                      <w:sdtContent>
                        <w:sdt>
                          <w:sdtPr>
                            <w:rPr>
                              <w:i/>
                              <w:iCs/>
                            </w:rPr>
                            <w:id w:val="1728636285"/>
                            <w:docPartObj>
                              <w:docPartGallery w:val="Page Numbers (Top of Page)"/>
                              <w:docPartUnique/>
                            </w:docPartObj>
                          </w:sdtPr>
                          <w:sdtContent>
                            <w:p w14:paraId="3C5AB447" w14:textId="77777777" w:rsidR="00E243E4" w:rsidRPr="00A16708" w:rsidRDefault="00E243E4" w:rsidP="00E243E4">
                              <w:pPr>
                                <w:pStyle w:val="Rodap"/>
                                <w:jc w:val="center"/>
                                <w:rPr>
                                  <w:i/>
                                  <w:iCs/>
                                </w:rPr>
                              </w:pPr>
                              <w:r w:rsidRPr="00A16708">
                                <w:rPr>
                                  <w:i/>
                                  <w:iCs/>
                                </w:rPr>
                                <w:t xml:space="preserve">Página </w:t>
                              </w:r>
                              <w:r w:rsidRPr="00A16708"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A16708">
                                <w:rPr>
                                  <w:i/>
                                  <w:iCs/>
                                </w:rPr>
                                <w:instrText>PAGE</w:instrText>
                              </w:r>
                              <w:r w:rsidRPr="00A16708"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Pr="00A16708"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3</w:t>
                              </w:r>
                              <w:r w:rsidRPr="00A16708"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  <w:r w:rsidRPr="00A16708">
                                <w:rPr>
                                  <w:i/>
                                  <w:iCs/>
                                </w:rPr>
                                <w:t xml:space="preserve"> de </w:t>
                              </w:r>
                              <w:r w:rsidRPr="00A16708"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A16708">
                                <w:rPr>
                                  <w:i/>
                                  <w:iCs/>
                                </w:rPr>
                                <w:instrText>NUMPAGES</w:instrText>
                              </w:r>
                              <w:r w:rsidRPr="00A16708"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Pr="00A16708"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3</w:t>
                              </w:r>
                              <w:r w:rsidRPr="00A16708"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sdtContent>
                    </w:sdt>
                    <w:p w14:paraId="1AF09AB4" w14:textId="3A1B1754" w:rsidR="00A7523C" w:rsidRPr="00A16708" w:rsidRDefault="00A7523C">
                      <w:pPr>
                        <w:pStyle w:val="Rodap"/>
                        <w:rPr>
                          <w:rFonts w:asciiTheme="majorHAnsi" w:eastAsiaTheme="majorEastAsia" w:hAnsiTheme="majorHAnsi" w:cstheme="majorBidi"/>
                          <w:i/>
                          <w:iCs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</w:del>
    <w:r>
      <w:t>________________________________________________________________</w:t>
    </w:r>
  </w:p>
  <w:p w14:paraId="788B0B2F" w14:textId="77777777" w:rsidR="00E65A99" w:rsidRDefault="00E65A99" w:rsidP="00E65A99">
    <w:pPr>
      <w:pStyle w:val="Cabealho"/>
      <w:tabs>
        <w:tab w:val="left" w:pos="2160"/>
      </w:tabs>
      <w:spacing w:line="276" w:lineRule="auto"/>
      <w:ind w:left="-284"/>
      <w:jc w:val="center"/>
      <w:rPr>
        <w:sz w:val="18"/>
        <w:szCs w:val="18"/>
      </w:rPr>
    </w:pPr>
    <w:r>
      <w:rPr>
        <w:sz w:val="18"/>
        <w:szCs w:val="18"/>
      </w:rPr>
      <w:t>Avenida Duque de Caxias, 1.000, Vila Aurora, 78740-022 - Rondonópolis/MT | (66) 3411-5757</w:t>
    </w:r>
  </w:p>
  <w:p w14:paraId="34E06BC0" w14:textId="77777777" w:rsidR="00B00799" w:rsidRDefault="00B0079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929B3" w14:textId="77777777" w:rsidR="00B95EF5" w:rsidRDefault="00B95EF5" w:rsidP="00883335">
      <w:pPr>
        <w:spacing w:after="0" w:line="240" w:lineRule="auto"/>
      </w:pPr>
      <w:r>
        <w:separator/>
      </w:r>
    </w:p>
  </w:footnote>
  <w:footnote w:type="continuationSeparator" w:id="0">
    <w:p w14:paraId="707F8733" w14:textId="77777777" w:rsidR="00B95EF5" w:rsidRDefault="00B95EF5" w:rsidP="008833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0884A" w14:textId="19A9C00F" w:rsidR="00A72A28" w:rsidRDefault="00224EEC" w:rsidP="00224EEC">
    <w:pPr>
      <w:pStyle w:val="Cabealho"/>
    </w:pPr>
    <w:r>
      <w:rPr>
        <w:noProof/>
      </w:rPr>
      <w:drawing>
        <wp:anchor distT="0" distB="0" distL="0" distR="0" simplePos="0" relativeHeight="251662336" behindDoc="0" locked="0" layoutInCell="0" allowOverlap="1" wp14:anchorId="38CAA115" wp14:editId="5380E05C">
          <wp:simplePos x="0" y="0"/>
          <wp:positionH relativeFrom="column">
            <wp:posOffset>1647825</wp:posOffset>
          </wp:positionH>
          <wp:positionV relativeFrom="paragraph">
            <wp:posOffset>-286385</wp:posOffset>
          </wp:positionV>
          <wp:extent cx="3405505" cy="786130"/>
          <wp:effectExtent l="0" t="0" r="4445" b="0"/>
          <wp:wrapTopAndBottom/>
          <wp:docPr id="1482523078" name="Figura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" name="Figura1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405505" cy="786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21066"/>
    <w:multiLevelType w:val="hybridMultilevel"/>
    <w:tmpl w:val="433A61B2"/>
    <w:lvl w:ilvl="0" w:tplc="5A084F5E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25" w:hanging="360"/>
      </w:pPr>
    </w:lvl>
    <w:lvl w:ilvl="2" w:tplc="0416001B" w:tentative="1">
      <w:start w:val="1"/>
      <w:numFmt w:val="lowerRoman"/>
      <w:lvlText w:val="%3."/>
      <w:lvlJc w:val="right"/>
      <w:pPr>
        <w:ind w:left="1845" w:hanging="180"/>
      </w:pPr>
    </w:lvl>
    <w:lvl w:ilvl="3" w:tplc="0416000F" w:tentative="1">
      <w:start w:val="1"/>
      <w:numFmt w:val="decimal"/>
      <w:lvlText w:val="%4."/>
      <w:lvlJc w:val="left"/>
      <w:pPr>
        <w:ind w:left="2565" w:hanging="360"/>
      </w:pPr>
    </w:lvl>
    <w:lvl w:ilvl="4" w:tplc="04160019" w:tentative="1">
      <w:start w:val="1"/>
      <w:numFmt w:val="lowerLetter"/>
      <w:lvlText w:val="%5."/>
      <w:lvlJc w:val="left"/>
      <w:pPr>
        <w:ind w:left="3285" w:hanging="360"/>
      </w:pPr>
    </w:lvl>
    <w:lvl w:ilvl="5" w:tplc="0416001B" w:tentative="1">
      <w:start w:val="1"/>
      <w:numFmt w:val="lowerRoman"/>
      <w:lvlText w:val="%6."/>
      <w:lvlJc w:val="right"/>
      <w:pPr>
        <w:ind w:left="4005" w:hanging="180"/>
      </w:pPr>
    </w:lvl>
    <w:lvl w:ilvl="6" w:tplc="0416000F" w:tentative="1">
      <w:start w:val="1"/>
      <w:numFmt w:val="decimal"/>
      <w:lvlText w:val="%7."/>
      <w:lvlJc w:val="left"/>
      <w:pPr>
        <w:ind w:left="4725" w:hanging="360"/>
      </w:pPr>
    </w:lvl>
    <w:lvl w:ilvl="7" w:tplc="04160019" w:tentative="1">
      <w:start w:val="1"/>
      <w:numFmt w:val="lowerLetter"/>
      <w:lvlText w:val="%8."/>
      <w:lvlJc w:val="left"/>
      <w:pPr>
        <w:ind w:left="5445" w:hanging="360"/>
      </w:pPr>
    </w:lvl>
    <w:lvl w:ilvl="8" w:tplc="0416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24D40ECF"/>
    <w:multiLevelType w:val="hybridMultilevel"/>
    <w:tmpl w:val="1298B7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1D705B"/>
    <w:multiLevelType w:val="hybridMultilevel"/>
    <w:tmpl w:val="799259E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1D6AE8"/>
    <w:multiLevelType w:val="hybridMultilevel"/>
    <w:tmpl w:val="97F070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6E75C9"/>
    <w:multiLevelType w:val="hybridMultilevel"/>
    <w:tmpl w:val="C7BAE5EE"/>
    <w:lvl w:ilvl="0" w:tplc="4B00C9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301B1C"/>
    <w:multiLevelType w:val="hybridMultilevel"/>
    <w:tmpl w:val="8512ACCE"/>
    <w:lvl w:ilvl="0" w:tplc="0416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6" w15:restartNumberingAfterBreak="0">
    <w:nsid w:val="5792321D"/>
    <w:multiLevelType w:val="hybridMultilevel"/>
    <w:tmpl w:val="6742CCD6"/>
    <w:lvl w:ilvl="0" w:tplc="0416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7" w15:restartNumberingAfterBreak="0">
    <w:nsid w:val="5BCD0906"/>
    <w:multiLevelType w:val="hybridMultilevel"/>
    <w:tmpl w:val="B8E841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502B3C"/>
    <w:multiLevelType w:val="hybridMultilevel"/>
    <w:tmpl w:val="93F22CC2"/>
    <w:lvl w:ilvl="0" w:tplc="0416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9" w15:restartNumberingAfterBreak="0">
    <w:nsid w:val="7E125D43"/>
    <w:multiLevelType w:val="hybridMultilevel"/>
    <w:tmpl w:val="1DBABB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5468817">
    <w:abstractNumId w:val="0"/>
  </w:num>
  <w:num w:numId="2" w16cid:durableId="288436897">
    <w:abstractNumId w:val="2"/>
  </w:num>
  <w:num w:numId="3" w16cid:durableId="499321891">
    <w:abstractNumId w:val="3"/>
  </w:num>
  <w:num w:numId="4" w16cid:durableId="482889929">
    <w:abstractNumId w:val="1"/>
  </w:num>
  <w:num w:numId="5" w16cid:durableId="984703585">
    <w:abstractNumId w:val="9"/>
  </w:num>
  <w:num w:numId="6" w16cid:durableId="302196258">
    <w:abstractNumId w:val="4"/>
  </w:num>
  <w:num w:numId="7" w16cid:durableId="1312950020">
    <w:abstractNumId w:val="5"/>
  </w:num>
  <w:num w:numId="8" w16cid:durableId="483354042">
    <w:abstractNumId w:val="7"/>
  </w:num>
  <w:num w:numId="9" w16cid:durableId="526530702">
    <w:abstractNumId w:val="6"/>
  </w:num>
  <w:num w:numId="10" w16cid:durableId="39285077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D14"/>
    <w:rsid w:val="00004A5F"/>
    <w:rsid w:val="0001425B"/>
    <w:rsid w:val="00015C22"/>
    <w:rsid w:val="00026822"/>
    <w:rsid w:val="00027CE4"/>
    <w:rsid w:val="00044C0D"/>
    <w:rsid w:val="00050DEB"/>
    <w:rsid w:val="000540F2"/>
    <w:rsid w:val="000723F6"/>
    <w:rsid w:val="0008011D"/>
    <w:rsid w:val="00085106"/>
    <w:rsid w:val="00090C1D"/>
    <w:rsid w:val="0009232A"/>
    <w:rsid w:val="000C3C84"/>
    <w:rsid w:val="000F7F6B"/>
    <w:rsid w:val="00114232"/>
    <w:rsid w:val="001227A0"/>
    <w:rsid w:val="00125E56"/>
    <w:rsid w:val="00134324"/>
    <w:rsid w:val="00147E15"/>
    <w:rsid w:val="00162B0F"/>
    <w:rsid w:val="0017565D"/>
    <w:rsid w:val="0018779E"/>
    <w:rsid w:val="00201986"/>
    <w:rsid w:val="00224EEC"/>
    <w:rsid w:val="00232359"/>
    <w:rsid w:val="00232C21"/>
    <w:rsid w:val="00262862"/>
    <w:rsid w:val="00262A9F"/>
    <w:rsid w:val="00277D14"/>
    <w:rsid w:val="00295A31"/>
    <w:rsid w:val="002A27DE"/>
    <w:rsid w:val="002C40C6"/>
    <w:rsid w:val="002E2A94"/>
    <w:rsid w:val="002E61BC"/>
    <w:rsid w:val="002F0782"/>
    <w:rsid w:val="002F0B3A"/>
    <w:rsid w:val="00302D04"/>
    <w:rsid w:val="00310DED"/>
    <w:rsid w:val="00336A7F"/>
    <w:rsid w:val="00376400"/>
    <w:rsid w:val="003B1A6D"/>
    <w:rsid w:val="003D3D9F"/>
    <w:rsid w:val="003D4495"/>
    <w:rsid w:val="003D5725"/>
    <w:rsid w:val="0040376E"/>
    <w:rsid w:val="004562FF"/>
    <w:rsid w:val="0046403C"/>
    <w:rsid w:val="00466911"/>
    <w:rsid w:val="00476794"/>
    <w:rsid w:val="004B52AC"/>
    <w:rsid w:val="004B700B"/>
    <w:rsid w:val="0053388B"/>
    <w:rsid w:val="00572C62"/>
    <w:rsid w:val="005746F2"/>
    <w:rsid w:val="00580B84"/>
    <w:rsid w:val="005B43AE"/>
    <w:rsid w:val="005C2FF9"/>
    <w:rsid w:val="006068FA"/>
    <w:rsid w:val="006266F6"/>
    <w:rsid w:val="00682B18"/>
    <w:rsid w:val="00685DBD"/>
    <w:rsid w:val="006A4AE6"/>
    <w:rsid w:val="006D4298"/>
    <w:rsid w:val="006D62ED"/>
    <w:rsid w:val="006F0665"/>
    <w:rsid w:val="00707CB8"/>
    <w:rsid w:val="0073203C"/>
    <w:rsid w:val="00734C69"/>
    <w:rsid w:val="00745593"/>
    <w:rsid w:val="00761D77"/>
    <w:rsid w:val="00766FC4"/>
    <w:rsid w:val="00775F85"/>
    <w:rsid w:val="007838FD"/>
    <w:rsid w:val="007A3ADD"/>
    <w:rsid w:val="007B6DDC"/>
    <w:rsid w:val="007D0E2B"/>
    <w:rsid w:val="007F267F"/>
    <w:rsid w:val="0080449F"/>
    <w:rsid w:val="00810C97"/>
    <w:rsid w:val="008533B7"/>
    <w:rsid w:val="008576D1"/>
    <w:rsid w:val="00866CCA"/>
    <w:rsid w:val="00876884"/>
    <w:rsid w:val="00882656"/>
    <w:rsid w:val="00883335"/>
    <w:rsid w:val="00886930"/>
    <w:rsid w:val="008A7776"/>
    <w:rsid w:val="008B12D9"/>
    <w:rsid w:val="008B1EB3"/>
    <w:rsid w:val="008B6161"/>
    <w:rsid w:val="008D65A3"/>
    <w:rsid w:val="008F173B"/>
    <w:rsid w:val="00901E36"/>
    <w:rsid w:val="00902642"/>
    <w:rsid w:val="0092184B"/>
    <w:rsid w:val="00936547"/>
    <w:rsid w:val="00936587"/>
    <w:rsid w:val="00946ABF"/>
    <w:rsid w:val="0095520E"/>
    <w:rsid w:val="009633DA"/>
    <w:rsid w:val="00985A7E"/>
    <w:rsid w:val="0099775C"/>
    <w:rsid w:val="009B503B"/>
    <w:rsid w:val="009B521C"/>
    <w:rsid w:val="009C338A"/>
    <w:rsid w:val="009C77C9"/>
    <w:rsid w:val="009E4157"/>
    <w:rsid w:val="009F46DC"/>
    <w:rsid w:val="00A16708"/>
    <w:rsid w:val="00A17FC4"/>
    <w:rsid w:val="00A575BC"/>
    <w:rsid w:val="00A57BF9"/>
    <w:rsid w:val="00A61D99"/>
    <w:rsid w:val="00A72A28"/>
    <w:rsid w:val="00A7523C"/>
    <w:rsid w:val="00A9563D"/>
    <w:rsid w:val="00AD0FF9"/>
    <w:rsid w:val="00AE03BE"/>
    <w:rsid w:val="00AE10BA"/>
    <w:rsid w:val="00AE12B5"/>
    <w:rsid w:val="00AF1414"/>
    <w:rsid w:val="00B00799"/>
    <w:rsid w:val="00B007EA"/>
    <w:rsid w:val="00B3217C"/>
    <w:rsid w:val="00B32718"/>
    <w:rsid w:val="00B379F9"/>
    <w:rsid w:val="00B40A49"/>
    <w:rsid w:val="00B430EA"/>
    <w:rsid w:val="00B6268F"/>
    <w:rsid w:val="00B6336A"/>
    <w:rsid w:val="00B716F4"/>
    <w:rsid w:val="00B73C00"/>
    <w:rsid w:val="00B95EF5"/>
    <w:rsid w:val="00BB329D"/>
    <w:rsid w:val="00BE78F2"/>
    <w:rsid w:val="00BF2785"/>
    <w:rsid w:val="00BF681D"/>
    <w:rsid w:val="00C01686"/>
    <w:rsid w:val="00C02E9A"/>
    <w:rsid w:val="00C064D8"/>
    <w:rsid w:val="00C26C78"/>
    <w:rsid w:val="00C30BD7"/>
    <w:rsid w:val="00C3730F"/>
    <w:rsid w:val="00C66648"/>
    <w:rsid w:val="00C85568"/>
    <w:rsid w:val="00C9353B"/>
    <w:rsid w:val="00CC1F67"/>
    <w:rsid w:val="00CC3344"/>
    <w:rsid w:val="00CD422C"/>
    <w:rsid w:val="00CE7419"/>
    <w:rsid w:val="00D05A14"/>
    <w:rsid w:val="00D05BC1"/>
    <w:rsid w:val="00D0612E"/>
    <w:rsid w:val="00D464C5"/>
    <w:rsid w:val="00D47AE2"/>
    <w:rsid w:val="00D53EDF"/>
    <w:rsid w:val="00D65B6F"/>
    <w:rsid w:val="00D757F1"/>
    <w:rsid w:val="00DA18F6"/>
    <w:rsid w:val="00DB013B"/>
    <w:rsid w:val="00DD3044"/>
    <w:rsid w:val="00DF539C"/>
    <w:rsid w:val="00E03E10"/>
    <w:rsid w:val="00E06FED"/>
    <w:rsid w:val="00E108C1"/>
    <w:rsid w:val="00E16234"/>
    <w:rsid w:val="00E213A3"/>
    <w:rsid w:val="00E243E4"/>
    <w:rsid w:val="00E35547"/>
    <w:rsid w:val="00E44A54"/>
    <w:rsid w:val="00E4770C"/>
    <w:rsid w:val="00E60707"/>
    <w:rsid w:val="00E65A99"/>
    <w:rsid w:val="00E90C84"/>
    <w:rsid w:val="00EA5717"/>
    <w:rsid w:val="00EA6B01"/>
    <w:rsid w:val="00ED368D"/>
    <w:rsid w:val="00ED6B98"/>
    <w:rsid w:val="00EE6B61"/>
    <w:rsid w:val="00F016D7"/>
    <w:rsid w:val="00F046D3"/>
    <w:rsid w:val="00F07DC4"/>
    <w:rsid w:val="00F235E4"/>
    <w:rsid w:val="00F31F30"/>
    <w:rsid w:val="00F80769"/>
    <w:rsid w:val="00F93C9A"/>
    <w:rsid w:val="00FD287B"/>
    <w:rsid w:val="00FD5139"/>
    <w:rsid w:val="3B4AB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719B93"/>
  <w15:chartTrackingRefBased/>
  <w15:docId w15:val="{A932F7FF-EF66-46B4-A56A-5A782CCDD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77D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77D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77D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77D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77D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77D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77D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77D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77D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77D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77D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77D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77D1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77D1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77D1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77D1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77D1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77D1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77D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77D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77D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77D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77D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77D1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77D1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77D1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77D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77D1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77D14"/>
    <w:rPr>
      <w:b/>
      <w:bCs/>
      <w:smallCaps/>
      <w:color w:val="0F4761" w:themeColor="accent1" w:themeShade="BF"/>
      <w:spacing w:val="5"/>
    </w:rPr>
  </w:style>
  <w:style w:type="paragraph" w:styleId="SemEspaamento">
    <w:name w:val="No Spacing"/>
    <w:uiPriority w:val="1"/>
    <w:qFormat/>
    <w:rsid w:val="00277D14"/>
    <w:pPr>
      <w:spacing w:after="0" w:line="240" w:lineRule="auto"/>
    </w:pPr>
  </w:style>
  <w:style w:type="table" w:styleId="Tabelacomgrade">
    <w:name w:val="Table Grid"/>
    <w:basedOn w:val="Tabelanormal"/>
    <w:uiPriority w:val="39"/>
    <w:rsid w:val="00277D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1Clara-nfase1">
    <w:name w:val="Grid Table 1 Light Accent 1"/>
    <w:basedOn w:val="Tabelanormal"/>
    <w:uiPriority w:val="46"/>
    <w:rsid w:val="00810C97"/>
    <w:pPr>
      <w:spacing w:after="0" w:line="240" w:lineRule="auto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deGrade1Clara">
    <w:name w:val="Grid Table 1 Light"/>
    <w:basedOn w:val="Tabelanormal"/>
    <w:uiPriority w:val="46"/>
    <w:rsid w:val="00810C9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abealho">
    <w:name w:val="header"/>
    <w:basedOn w:val="Normal"/>
    <w:link w:val="CabealhoChar"/>
    <w:uiPriority w:val="99"/>
    <w:unhideWhenUsed/>
    <w:qFormat/>
    <w:rsid w:val="0088333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883335"/>
  </w:style>
  <w:style w:type="paragraph" w:styleId="Rodap">
    <w:name w:val="footer"/>
    <w:basedOn w:val="Normal"/>
    <w:link w:val="RodapChar"/>
    <w:uiPriority w:val="99"/>
    <w:unhideWhenUsed/>
    <w:rsid w:val="0088333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83335"/>
  </w:style>
  <w:style w:type="paragraph" w:customStyle="1" w:styleId="TableParagraph">
    <w:name w:val="Table Paragraph"/>
    <w:basedOn w:val="Normal"/>
    <w:qFormat/>
    <w:rsid w:val="003D3D9F"/>
    <w:pPr>
      <w:widowControl w:val="0"/>
      <w:suppressAutoHyphens/>
      <w:spacing w:after="0" w:line="240" w:lineRule="auto"/>
      <w:ind w:left="111"/>
    </w:pPr>
    <w:rPr>
      <w:rFonts w:ascii="Arial MT" w:eastAsia="Arial MT" w:hAnsi="Arial MT" w:cs="Arial MT"/>
      <w:kern w:val="0"/>
      <w:lang w:val="pt-PT" w:eastAsia="en-US"/>
      <w14:ligatures w14:val="none"/>
    </w:rPr>
  </w:style>
  <w:style w:type="character" w:customStyle="1" w:styleId="normaltextrun">
    <w:name w:val="normaltextrun"/>
    <w:basedOn w:val="Fontepargpadro"/>
    <w:rsid w:val="00876884"/>
  </w:style>
  <w:style w:type="character" w:customStyle="1" w:styleId="eop">
    <w:name w:val="eop"/>
    <w:basedOn w:val="Fontepargpadro"/>
    <w:rsid w:val="00876884"/>
  </w:style>
  <w:style w:type="character" w:customStyle="1" w:styleId="LinkdaInternet">
    <w:name w:val="Link da Internet"/>
    <w:basedOn w:val="Fontepargpadro"/>
    <w:uiPriority w:val="99"/>
    <w:unhideWhenUsed/>
    <w:rsid w:val="00AE12B5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1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42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0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5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49C87-B7D7-4505-8F4A-4C17BA203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2</Pages>
  <Words>586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thais amaral</dc:creator>
  <cp:keywords/>
  <dc:description/>
  <cp:lastModifiedBy>Cristian Oliveira Santos</cp:lastModifiedBy>
  <cp:revision>16</cp:revision>
  <cp:lastPrinted>2026-06-11T13:14:00Z</cp:lastPrinted>
  <dcterms:created xsi:type="dcterms:W3CDTF">2026-04-29T11:26:00Z</dcterms:created>
  <dcterms:modified xsi:type="dcterms:W3CDTF">2026-06-11T13:17:00Z</dcterms:modified>
</cp:coreProperties>
</file>